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Lines/>
        <w:tabs>
          <w:tab w:val="left" w:pos="5956"/>
          <w:tab w:val="right" w:pos="10440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27"/>
      <w:bookmarkStart w:id="1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107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R4-23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0817</w:t>
      </w:r>
      <w:r>
        <w:rPr>
          <w:rFonts w:hint="eastAsia" w:cs="Arial"/>
          <w:b/>
          <w:sz w:val="24"/>
          <w:szCs w:val="24"/>
          <w:lang w:val="en-US" w:eastAsia="zh-CN"/>
        </w:rPr>
        <w:t>5</w:t>
      </w:r>
      <w:bookmarkStart w:id="110" w:name="_GoBack"/>
      <w:bookmarkEnd w:id="110"/>
    </w:p>
    <w:p>
      <w:pPr>
        <w:pStyle w:val="53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Incheon, KR, May 22 – May 26, 2023</w:t>
      </w:r>
    </w:p>
    <w:bookmarkEnd w:id="0"/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Source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ZTE</w:t>
      </w:r>
      <w:r>
        <w:rPr>
          <w:rFonts w:hint="eastAsia"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Corporation</w:t>
      </w:r>
      <w:r>
        <w:rPr>
          <w:rFonts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Title:</w:t>
      </w:r>
      <w:r>
        <w:rPr>
          <w:rFonts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ab/>
      </w:r>
      <w:bookmarkStart w:id="2" w:name="OLE_LINK5"/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TP for TR38.718-02-01_</w:t>
      </w:r>
      <w:bookmarkEnd w:id="2"/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CA_n8A-n79C with n79C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Agenda Item:</w:t>
      </w:r>
      <w:r>
        <w:rPr>
          <w:rFonts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7.10.2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Document for:</w:t>
      </w:r>
      <w:r>
        <w:rPr>
          <w:rFonts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Approval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This contribution provides a text proposal to introduce CA_n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A-n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79</w:t>
      </w: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C with 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UL </w:t>
      </w: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CA_n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79</w:t>
      </w: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C in TR38.718-02-01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[1] TR38.718-02-01,</w:t>
      </w:r>
      <w:r>
        <w:rPr>
          <w:rFonts w:hint="eastAsia" w:ascii="Arial" w:hAnsi="Arial" w:eastAsia="宋体" w:cs="Times New Roman"/>
          <w:b w:val="0"/>
          <w:color w:val="000000" w:themeColor="text1"/>
          <w:sz w:val="20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>Rel-18 NR Inter-band Carrier Aggregation/Dual Connectivity for 2 bands DL with x bands UL (x=1,2)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,v0.5.0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Text Proposal</w:t>
      </w:r>
    </w:p>
    <w:bookmarkEnd w:id="1"/>
    <w:p>
      <w:pPr>
        <w:jc w:val="center"/>
        <w:rPr>
          <w:rFonts w:hint="eastAsia" w:eastAsia="宋体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</w:pPr>
      <w:bookmarkStart w:id="3" w:name="_Toc401926271"/>
      <w:bookmarkStart w:id="4" w:name="_Toc382471338"/>
      <w:bookmarkStart w:id="5" w:name="_Toc382471341"/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Start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outlineLvl w:val="0"/>
        <w:rPr>
          <w:ins w:id="0" w:author="ZTE_Wubin" w:date="2023-05-04T15:04:51Z"/>
          <w:rFonts w:hint="default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1" w:author="ZTE_Wubin" w:date="2023-05-04T15:04:51Z">
        <w:bookmarkStart w:id="6" w:name="_Toc14735"/>
        <w:bookmarkStart w:id="7" w:name="_Toc28508"/>
        <w:bookmarkStart w:id="8" w:name="_Toc11108"/>
        <w:bookmarkStart w:id="9" w:name="_Toc1968"/>
        <w:bookmarkStart w:id="10" w:name="_Toc27619"/>
        <w:bookmarkStart w:id="11" w:name="_Toc31281"/>
        <w:bookmarkStart w:id="12" w:name="_Toc22961"/>
        <w:bookmarkStart w:id="13" w:name="_Toc5656"/>
        <w:bookmarkStart w:id="14" w:name="_Toc18439"/>
        <w:bookmarkStart w:id="15" w:name="_Toc18116"/>
        <w:bookmarkStart w:id="16" w:name="_Toc31528"/>
        <w:bookmarkStart w:id="17" w:name="_Toc17371"/>
        <w:bookmarkStart w:id="18" w:name="_Toc28511"/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5.x</w:t>
        </w:r>
      </w:ins>
      <w:ins w:id="2" w:author="ZTE_Wubin" w:date="2023-05-04T15:04:51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ab/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  <w:ins w:id="3" w:author="ZTE_Wubin" w:date="2023-05-04T15:04:51Z">
        <w:r>
          <w:rPr>
            <w:rFonts w:hint="eastAsia" w:eastAsia="宋体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ab/>
        </w:r>
      </w:ins>
      <w:ins w:id="4" w:author="ZTE_Wubin" w:date="2023-05-04T15:04:51Z">
        <w:r>
          <w:rPr>
            <w:rFonts w:eastAsia="MS Mincho" w:cs="Arial"/>
            <w:bCs/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CA_n</w:t>
        </w:r>
      </w:ins>
      <w:ins w:id="5" w:author="ZTE_Wubin" w:date="2023-05-04T15:04:51Z">
        <w:r>
          <w:rPr>
            <w:rFonts w:hint="eastAsia" w:eastAsia="宋体" w:cs="Arial"/>
            <w:bCs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8</w:t>
        </w:r>
      </w:ins>
      <w:ins w:id="6" w:author="ZTE_Wubin" w:date="2023-05-04T15:04:51Z">
        <w:r>
          <w:rPr>
            <w:rFonts w:eastAsia="MS Mincho" w:cs="Arial"/>
            <w:bCs/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-n</w:t>
        </w:r>
        <w:bookmarkEnd w:id="17"/>
        <w:bookmarkEnd w:id="18"/>
      </w:ins>
      <w:ins w:id="7" w:author="ZTE_Wubin" w:date="2023-05-04T15:04:51Z">
        <w:r>
          <w:rPr>
            <w:rFonts w:hint="eastAsia" w:eastAsia="宋体" w:cs="Arial"/>
            <w:bCs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79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8" w:author="ZTE_Wubin" w:date="2023-05-04T15:04:51Z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ins w:id="9" w:author="ZTE_Wubin" w:date="2023-05-04T15:04:51Z">
        <w:bookmarkStart w:id="19" w:name="_Toc12245"/>
        <w:bookmarkStart w:id="20" w:name="_Toc6857"/>
        <w:bookmarkStart w:id="21" w:name="_Toc9747"/>
        <w:bookmarkStart w:id="22" w:name="_Toc12715"/>
        <w:bookmarkStart w:id="23" w:name="_Toc4129"/>
        <w:bookmarkStart w:id="24" w:name="_Toc28572"/>
        <w:bookmarkStart w:id="25" w:name="_Toc28129"/>
        <w:bookmarkStart w:id="26" w:name="_Toc16675"/>
        <w:bookmarkStart w:id="27" w:name="_Toc2519"/>
        <w:bookmarkStart w:id="28" w:name="_Toc28940"/>
        <w:bookmarkStart w:id="29" w:name="_Toc32263"/>
        <w:bookmarkStart w:id="30" w:name="_Toc5818"/>
        <w:bookmarkStart w:id="31" w:name="_Toc31861"/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5.x</w:t>
        </w:r>
      </w:ins>
      <w:ins w:id="10" w:author="ZTE_Wubin" w:date="2023-05-04T15:04:51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.</w:t>
        </w:r>
      </w:ins>
      <w:ins w:id="11" w:author="ZTE_Wubin" w:date="2023-05-04T15:04:51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1</w:t>
        </w:r>
      </w:ins>
      <w:ins w:id="12" w:author="ZTE_Wubin" w:date="2023-05-04T15:04:51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ab/>
        </w:r>
      </w:ins>
      <w:ins w:id="13" w:author="ZTE_Wubin" w:date="2023-05-04T15:04:51Z">
        <w:r>
          <w:rPr>
            <w:rFonts w:cs="Arial"/>
            <w:color w:val="000000" w:themeColor="text1"/>
            <w:szCs w:val="28"/>
            <w:lang w:val="en-US" w:eastAsia="zh-CN"/>
            <w14:textFill>
              <w14:solidFill>
                <w14:schemeClr w14:val="tx1"/>
              </w14:solidFill>
            </w14:textFill>
          </w:rPr>
          <w:t>Common for 1 band UL and 2 bands UL CA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4" w:author="ZTE_Wubin" w:date="2023-05-04T15:04:51Z"/>
          <w:color w:val="000000" w:themeColor="text1"/>
          <w:lang w:val="en-GB" w:eastAsia="zh-CN"/>
          <w14:textFill>
            <w14:solidFill>
              <w14:schemeClr w14:val="tx1"/>
            </w14:solidFill>
          </w14:textFill>
        </w:rPr>
      </w:pPr>
      <w:ins w:id="15" w:author="ZTE_Wubin" w:date="2023-05-04T15:04:51Z">
        <w:bookmarkStart w:id="32" w:name="_Toc8293"/>
        <w:bookmarkStart w:id="33" w:name="_Toc15639"/>
        <w:bookmarkStart w:id="34" w:name="_Toc30289"/>
        <w:bookmarkStart w:id="35" w:name="_Toc5805"/>
        <w:bookmarkStart w:id="36" w:name="_Toc16632"/>
        <w:bookmarkStart w:id="37" w:name="_Toc22577"/>
        <w:bookmarkStart w:id="38" w:name="_Toc12701"/>
        <w:bookmarkStart w:id="39" w:name="_Toc30343"/>
        <w:bookmarkStart w:id="40" w:name="_Toc20804"/>
        <w:bookmarkStart w:id="41" w:name="_Toc7224"/>
        <w:bookmarkStart w:id="42" w:name="_Toc1332"/>
        <w:bookmarkStart w:id="43" w:name="_Toc7369"/>
        <w:bookmarkStart w:id="44" w:name="_Toc15262"/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5.x</w:t>
        </w:r>
      </w:ins>
      <w:ins w:id="16" w:author="ZTE_Wubin" w:date="2023-05-04T15:04:51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.1.1 Operating bands for CA</w:t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>
      <w:pPr>
        <w:pStyle w:val="157"/>
        <w:rPr>
          <w:ins w:id="17" w:author="ZTE_Wubin" w:date="2023-05-04T15:04:51Z"/>
          <w:color w:val="000000" w:themeColor="text1"/>
          <w:lang w:eastAsia="ja-JP"/>
          <w14:textFill>
            <w14:solidFill>
              <w14:schemeClr w14:val="tx1"/>
            </w14:solidFill>
          </w14:textFill>
        </w:rPr>
      </w:pPr>
      <w:ins w:id="18" w:author="ZTE_Wubin" w:date="2023-05-04T15:04:51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Table </w:t>
        </w:r>
      </w:ins>
      <w:ins w:id="19" w:author="ZTE_Wubin" w:date="2023-05-04T15:04:51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5.x</w:t>
        </w:r>
      </w:ins>
      <w:ins w:id="20" w:author="ZTE_Wubin" w:date="2023-05-04T15:04:51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.1.1</w:t>
        </w:r>
      </w:ins>
      <w:ins w:id="21" w:author="ZTE_Wubin" w:date="2023-05-04T15:04:51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-1: CA band combination CA_n3-n41</w:t>
        </w:r>
      </w:ins>
    </w:p>
    <w:tbl>
      <w:tblPr>
        <w:tblStyle w:val="76"/>
        <w:tblW w:w="9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2" w:author="ZTE_Wubin" w:date="2023-05-04T15:04:51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" w:author="ZTE_Wubin" w:date="2023-05-04T15:04:51Z"/>
                <w:rFonts w:ascii="Arial" w:hAnsi="Arial" w:cs="Arial"/>
                <w:b/>
                <w:color w:val="000000" w:themeColor="text1"/>
                <w:sz w:val="18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ins w:id="24" w:author="ZTE_Wubin" w:date="2023-05-04T15:04:51Z">
              <w:r>
                <w:rPr>
                  <w:rFonts w:ascii="Arial" w:hAnsi="Arial" w:cs="Arial"/>
                  <w:b/>
                  <w:color w:val="000000" w:themeColor="text1"/>
                  <w:sz w:val="18"/>
                  <w:lang w:val="zh-CN" w:eastAsia="ja-JP"/>
                  <w14:textFill>
                    <w14:solidFill>
                      <w14:schemeClr w14:val="tx1"/>
                    </w14:solidFill>
                  </w14:textFill>
                </w:rPr>
                <w:t>NR</w:t>
              </w:r>
            </w:ins>
            <w:ins w:id="25" w:author="ZTE_Wubin" w:date="2023-05-04T15:04:51Z">
              <w:r>
                <w:rPr>
                  <w:rFonts w:ascii="Arial" w:hAnsi="Arial" w:cs="Arial"/>
                  <w:b/>
                  <w:color w:val="000000" w:themeColor="text1"/>
                  <w:sz w:val="18"/>
                  <w:lang w:val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26" w:author="ZTE_Wubin" w:date="2023-05-04T15:04:51Z">
              <w:r>
                <w:rPr>
                  <w:rFonts w:ascii="Arial" w:hAnsi="Arial" w:cs="Arial"/>
                  <w:b/>
                  <w:color w:val="000000" w:themeColor="text1"/>
                  <w:sz w:val="18"/>
                  <w:lang w:val="zh-CN" w:eastAsia="ja-JP"/>
                  <w14:textFill>
                    <w14:solidFill>
                      <w14:schemeClr w14:val="tx1"/>
                    </w14:solidFill>
                  </w14:textFill>
                </w:rPr>
                <w:t>CA</w:t>
              </w:r>
            </w:ins>
            <w:ins w:id="27" w:author="ZTE_Wubin" w:date="2023-05-04T15:04:51Z">
              <w:r>
                <w:rPr>
                  <w:rFonts w:ascii="Arial" w:hAnsi="Arial" w:cs="Arial"/>
                  <w:b/>
                  <w:color w:val="000000" w:themeColor="text1"/>
                  <w:sz w:val="18"/>
                  <w:lang w:val="zh-CN"/>
                  <w14:textFill>
                    <w14:solidFill>
                      <w14:schemeClr w14:val="tx1"/>
                    </w14:solidFill>
                  </w14:textFill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" w:author="ZTE_Wubin" w:date="2023-05-04T15:04:51Z"/>
                <w:rFonts w:ascii="Arial" w:hAnsi="Arial" w:cs="Arial"/>
                <w:b/>
                <w:color w:val="000000" w:themeColor="text1"/>
                <w:sz w:val="18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ins w:id="29" w:author="ZTE_Wubin" w:date="2023-05-04T15:04:51Z">
              <w:r>
                <w:rPr>
                  <w:rFonts w:ascii="Arial" w:hAnsi="Arial" w:cs="Arial"/>
                  <w:b/>
                  <w:color w:val="000000" w:themeColor="text1"/>
                  <w:sz w:val="18"/>
                  <w:lang w:val="zh-CN" w:eastAsia="ja-JP"/>
                  <w14:textFill>
                    <w14:solidFill>
                      <w14:schemeClr w14:val="tx1"/>
                    </w14:solidFill>
                  </w14:textFill>
                </w:rPr>
                <w:t>NR</w:t>
              </w:r>
            </w:ins>
            <w:ins w:id="30" w:author="ZTE_Wubin" w:date="2023-05-04T15:04:51Z">
              <w:r>
                <w:rPr>
                  <w:rFonts w:ascii="Arial" w:hAnsi="Arial" w:cs="Arial"/>
                  <w:b/>
                  <w:color w:val="000000" w:themeColor="text1"/>
                  <w:sz w:val="18"/>
                  <w:lang w:val="zh-CN"/>
                  <w14:textFill>
                    <w14:solidFill>
                      <w14:schemeClr w14:val="tx1"/>
                    </w14:solidFill>
                  </w14:textFill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1" w:author="ZTE_Wubin" w:date="2023-05-04T15:04:51Z"/>
                <w:rFonts w:ascii="Arial" w:hAnsi="Arial" w:cs="Arial"/>
                <w:b/>
                <w:color w:val="000000" w:themeColor="text1"/>
                <w:sz w:val="18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ins w:id="32" w:author="ZTE_Wubin" w:date="2023-05-04T15:04:51Z">
              <w:r>
                <w:rPr>
                  <w:rFonts w:ascii="Arial" w:hAnsi="Arial" w:cs="Arial"/>
                  <w:b/>
                  <w:color w:val="000000" w:themeColor="text1"/>
                  <w:sz w:val="18"/>
                  <w:lang w:val="zh-CN"/>
                  <w14:textFill>
                    <w14:solidFill>
                      <w14:schemeClr w14:val="tx1"/>
                    </w14:solidFill>
                  </w14:textFill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3" w:author="ZTE_Wubin" w:date="2023-05-04T15:04:51Z"/>
                <w:rFonts w:ascii="Arial" w:hAnsi="Arial" w:cs="Arial"/>
                <w:b/>
                <w:color w:val="000000" w:themeColor="text1"/>
                <w:sz w:val="18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ins w:id="34" w:author="ZTE_Wubin" w:date="2023-05-04T15:04:51Z">
              <w:r>
                <w:rPr>
                  <w:rFonts w:ascii="Arial" w:hAnsi="Arial" w:cs="Arial"/>
                  <w:b/>
                  <w:color w:val="000000" w:themeColor="text1"/>
                  <w:sz w:val="18"/>
                  <w:lang w:val="zh-CN"/>
                  <w14:textFill>
                    <w14:solidFill>
                      <w14:schemeClr w14:val="tx1"/>
                    </w14:solidFill>
                  </w14:textFill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" w:author="ZTE_Wubin" w:date="2023-05-04T15:04:51Z"/>
                <w:rFonts w:ascii="Arial" w:hAnsi="Arial" w:cs="Arial"/>
                <w:b/>
                <w:color w:val="000000" w:themeColor="text1"/>
                <w:sz w:val="18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ins w:id="36" w:author="ZTE_Wubin" w:date="2023-05-04T15:04:51Z">
              <w:r>
                <w:rPr>
                  <w:rFonts w:ascii="Arial" w:hAnsi="Arial" w:cs="Arial"/>
                  <w:b/>
                  <w:color w:val="000000" w:themeColor="text1"/>
                  <w:sz w:val="18"/>
                  <w:lang w:val="zh-CN"/>
                  <w14:textFill>
                    <w14:solidFill>
                      <w14:schemeClr w14:val="tx1"/>
                    </w14:solidFill>
                  </w14:textFill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7" w:author="ZTE_Wubin" w:date="2023-05-04T15:04:51Z"/>
                <w:rFonts w:ascii="Arial" w:hAnsi="Arial" w:cs="Arial"/>
                <w:b/>
                <w:color w:val="000000" w:themeColor="text1"/>
                <w:sz w:val="18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ins w:id="38" w:author="ZTE_Wubin" w:date="2023-05-04T15:04:51Z">
              <w:r>
                <w:rPr>
                  <w:rFonts w:ascii="Arial" w:hAnsi="Arial" w:cs="Arial"/>
                  <w:b/>
                  <w:color w:val="000000" w:themeColor="text1"/>
                  <w:sz w:val="18"/>
                  <w:lang w:val="zh-CN"/>
                  <w14:textFill>
                    <w14:solidFill>
                      <w14:schemeClr w14:val="tx1"/>
                    </w14:solidFill>
                  </w14:textFill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39" w:author="ZTE_Wubin" w:date="2023-05-04T15:04:51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0" w:author="ZTE_Wubin" w:date="2023-05-04T15:04:51Z"/>
                <w:rFonts w:ascii="Arial" w:hAnsi="Arial" w:eastAsia="Malgun Gothic" w:cs="Arial"/>
                <w:b/>
                <w:color w:val="000000" w:themeColor="text1"/>
                <w:sz w:val="18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1" w:author="ZTE_Wubin" w:date="2023-05-04T15:04:51Z"/>
                <w:rFonts w:ascii="Arial" w:hAnsi="Arial" w:eastAsia="Malgun Gothic" w:cs="Arial"/>
                <w:b/>
                <w:color w:val="000000" w:themeColor="text1"/>
                <w:sz w:val="18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" w:author="ZTE_Wubin" w:date="2023-05-04T15:04:51Z"/>
                <w:rFonts w:ascii="Arial" w:hAnsi="Arial" w:cs="Arial"/>
                <w:b/>
                <w:color w:val="000000" w:themeColor="text1"/>
                <w:sz w:val="18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ins w:id="43" w:author="ZTE_Wubin" w:date="2023-05-04T15:04:51Z">
              <w:r>
                <w:rPr>
                  <w:rFonts w:ascii="Arial" w:hAnsi="Arial" w:cs="Arial"/>
                  <w:b/>
                  <w:color w:val="000000" w:themeColor="text1"/>
                  <w:sz w:val="18"/>
                  <w:lang w:val="zh-CN"/>
                  <w14:textFill>
                    <w14:solidFill>
                      <w14:schemeClr w14:val="tx1"/>
                    </w14:solidFill>
                  </w14:textFill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4" w:author="ZTE_Wubin" w:date="2023-05-04T15:04:51Z"/>
                <w:rFonts w:ascii="Arial" w:hAnsi="Arial" w:cs="Arial"/>
                <w:b/>
                <w:color w:val="000000" w:themeColor="text1"/>
                <w:sz w:val="18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ins w:id="45" w:author="ZTE_Wubin" w:date="2023-05-04T15:04:51Z">
              <w:r>
                <w:rPr>
                  <w:rFonts w:ascii="Arial" w:hAnsi="Arial" w:cs="Arial"/>
                  <w:b/>
                  <w:color w:val="000000" w:themeColor="text1"/>
                  <w:sz w:val="18"/>
                  <w:lang w:val="zh-CN"/>
                  <w14:textFill>
                    <w14:solidFill>
                      <w14:schemeClr w14:val="tx1"/>
                    </w14:solidFill>
                  </w14:textFill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6" w:author="ZTE_Wubin" w:date="2023-05-04T15:04:51Z"/>
                <w:rFonts w:ascii="Arial" w:hAnsi="Arial" w:eastAsia="Malgun Gothic" w:cs="Arial"/>
                <w:b/>
                <w:color w:val="000000" w:themeColor="text1"/>
                <w:sz w:val="18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7" w:author="ZTE_Wubin" w:date="2023-05-04T15:04:51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8" w:author="ZTE_Wubin" w:date="2023-05-04T15:04:51Z"/>
                <w:rFonts w:ascii="Arial" w:hAnsi="Arial" w:eastAsia="Malgun Gothic" w:cs="Arial"/>
                <w:b/>
                <w:color w:val="000000" w:themeColor="text1"/>
                <w:sz w:val="18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9" w:author="ZTE_Wubin" w:date="2023-05-04T15:04:51Z"/>
                <w:rFonts w:ascii="Arial" w:hAnsi="Arial" w:eastAsia="Malgun Gothic" w:cs="Arial"/>
                <w:b/>
                <w:color w:val="000000" w:themeColor="text1"/>
                <w:sz w:val="18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" w:author="ZTE_Wubin" w:date="2023-05-04T15:04:51Z"/>
                <w:rFonts w:ascii="Arial" w:hAnsi="Arial" w:cs="Arial"/>
                <w:b/>
                <w:color w:val="000000" w:themeColor="text1"/>
                <w:sz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51" w:author="ZTE_Wubin" w:date="2023-05-04T15:04:51Z">
              <w:r>
                <w:rPr>
                  <w:rFonts w:ascii="Arial" w:hAnsi="Arial" w:cs="Arial"/>
                  <w:b/>
                  <w:color w:val="000000" w:themeColor="text1"/>
                  <w:sz w:val="18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52" w:author="ZTE_Wubin" w:date="2023-05-04T15:04:51Z">
              <w:r>
                <w:rPr>
                  <w:rFonts w:ascii="Arial" w:hAnsi="Arial" w:cs="Arial"/>
                  <w:b/>
                  <w:color w:val="000000" w:themeColor="text1"/>
                  <w:sz w:val="18"/>
                  <w:vertAlign w:val="subscript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UL_low</w:t>
              </w:r>
            </w:ins>
            <w:ins w:id="53" w:author="ZTE_Wubin" w:date="2023-05-04T15:04:51Z">
              <w:r>
                <w:rPr>
                  <w:rFonts w:ascii="Arial" w:hAnsi="Arial" w:cs="Arial"/>
                  <w:b/>
                  <w:color w:val="000000" w:themeColor="text1"/>
                  <w:sz w:val="18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– F</w:t>
              </w:r>
            </w:ins>
            <w:ins w:id="54" w:author="ZTE_Wubin" w:date="2023-05-04T15:04:51Z">
              <w:r>
                <w:rPr>
                  <w:rFonts w:ascii="Arial" w:hAnsi="Arial" w:cs="Arial"/>
                  <w:b/>
                  <w:color w:val="000000" w:themeColor="text1"/>
                  <w:sz w:val="18"/>
                  <w:vertAlign w:val="subscript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" w:author="ZTE_Wubin" w:date="2023-05-04T15:04:51Z"/>
                <w:rFonts w:ascii="Arial" w:hAnsi="Arial" w:cs="Arial"/>
                <w:b/>
                <w:color w:val="000000" w:themeColor="text1"/>
                <w:sz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56" w:author="ZTE_Wubin" w:date="2023-05-04T15:04:51Z">
              <w:r>
                <w:rPr>
                  <w:rFonts w:ascii="Arial" w:hAnsi="Arial" w:cs="Arial"/>
                  <w:b/>
                  <w:color w:val="000000" w:themeColor="text1"/>
                  <w:sz w:val="18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57" w:author="ZTE_Wubin" w:date="2023-05-04T15:04:51Z">
              <w:r>
                <w:rPr>
                  <w:rFonts w:ascii="Arial" w:hAnsi="Arial" w:cs="Arial"/>
                  <w:b/>
                  <w:color w:val="000000" w:themeColor="text1"/>
                  <w:sz w:val="18"/>
                  <w:vertAlign w:val="subscript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DL_low</w:t>
              </w:r>
            </w:ins>
            <w:ins w:id="58" w:author="ZTE_Wubin" w:date="2023-05-04T15:04:51Z">
              <w:r>
                <w:rPr>
                  <w:rFonts w:ascii="Arial" w:hAnsi="Arial" w:cs="Arial"/>
                  <w:b/>
                  <w:color w:val="000000" w:themeColor="text1"/>
                  <w:sz w:val="18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– F</w:t>
              </w:r>
            </w:ins>
            <w:ins w:id="59" w:author="ZTE_Wubin" w:date="2023-05-04T15:04:51Z">
              <w:r>
                <w:rPr>
                  <w:rFonts w:ascii="Arial" w:hAnsi="Arial" w:cs="Arial"/>
                  <w:b/>
                  <w:color w:val="000000" w:themeColor="text1"/>
                  <w:sz w:val="18"/>
                  <w:vertAlign w:val="subscript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60" w:author="ZTE_Wubin" w:date="2023-05-04T15:04:51Z"/>
                <w:rFonts w:ascii="Arial" w:hAnsi="Arial" w:eastAsia="Malgun Gothic" w:cs="Arial"/>
                <w:b/>
                <w:color w:val="000000" w:themeColor="text1"/>
                <w:sz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1" w:author="ZTE_Wubin" w:date="2023-05-04T15:04:51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" w:author="ZTE_Wubin" w:date="2023-05-04T15:04:51Z"/>
                <w:rFonts w:ascii="Arial" w:hAnsi="Arial" w:cs="Arial"/>
                <w:color w:val="000000" w:themeColor="text1"/>
                <w:sz w:val="18"/>
                <w:szCs w:val="18"/>
                <w:lang w:val="zh-CN" w:eastAsia="ja-JP"/>
                <w14:textFill>
                  <w14:solidFill>
                    <w14:schemeClr w14:val="tx1"/>
                  </w14:solidFill>
                </w14:textFill>
              </w:rPr>
            </w:pPr>
            <w:ins w:id="63" w:author="ZTE_Wubin" w:date="2023-05-04T15:04:51Z">
              <w:r>
                <w:rPr>
                  <w:rFonts w:ascii="Arial" w:hAnsi="Arial" w:eastAsia="MS Mincho" w:cs="Arial"/>
                  <w:bCs/>
                  <w:color w:val="000000" w:themeColor="text1"/>
                  <w:sz w:val="18"/>
                  <w:szCs w:val="18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CA_n</w:t>
              </w:r>
            </w:ins>
            <w:ins w:id="64" w:author="ZTE_Wubin" w:date="2023-05-04T15:04:51Z">
              <w:r>
                <w:rPr>
                  <w:rFonts w:hint="eastAsia" w:ascii="Arial" w:hAnsi="Arial" w:eastAsia="宋体" w:cs="Arial"/>
                  <w:bCs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8</w:t>
              </w:r>
            </w:ins>
            <w:ins w:id="65" w:author="ZTE_Wubin" w:date="2023-05-04T15:04:51Z">
              <w:r>
                <w:rPr>
                  <w:rFonts w:ascii="Arial" w:hAnsi="Arial" w:eastAsia="MS Mincho" w:cs="Arial"/>
                  <w:bCs/>
                  <w:color w:val="000000" w:themeColor="text1"/>
                  <w:sz w:val="18"/>
                  <w:szCs w:val="18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-n</w:t>
              </w:r>
            </w:ins>
            <w:ins w:id="66" w:author="ZTE_Wubin" w:date="2023-05-04T15:04:51Z">
              <w:r>
                <w:rPr>
                  <w:rFonts w:hint="eastAsia" w:ascii="Arial" w:hAnsi="Arial" w:eastAsia="宋体" w:cs="Arial"/>
                  <w:bCs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79</w:t>
              </w:r>
            </w:ins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" w:author="ZTE_Wubin" w:date="2023-05-04T15:04:51Z"/>
                <w:rFonts w:ascii="Arial" w:hAnsi="Arial" w:cs="Arial"/>
                <w:color w:val="000000" w:themeColor="text1"/>
                <w:sz w:val="18"/>
                <w:lang w:val="sv-SE" w:eastAsia="ko-KR"/>
                <w14:textFill>
                  <w14:solidFill>
                    <w14:schemeClr w14:val="tx1"/>
                  </w14:solidFill>
                </w14:textFill>
              </w:rPr>
            </w:pPr>
            <w:ins w:id="68" w:author="ZTE_Wubin" w:date="2023-05-04T15:04:51Z">
              <w:r>
                <w:rPr>
                  <w:rFonts w:ascii="Arial" w:hAnsi="Arial" w:cs="Arial"/>
                  <w:color w:val="000000" w:themeColor="text1"/>
                  <w:sz w:val="18"/>
                  <w:lang w:val="sv-SE" w:eastAsia="ko-KR"/>
                  <w14:textFill>
                    <w14:solidFill>
                      <w14:schemeClr w14:val="tx1"/>
                    </w14:solidFill>
                  </w14:textFill>
                </w:rPr>
                <w:t>n</w:t>
              </w:r>
            </w:ins>
            <w:ins w:id="69" w:author="ZTE_Wubin" w:date="2023-05-04T15:04:51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8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" w:author="ZTE_Wubin" w:date="2023-05-04T15:04:51Z"/>
                <w:rFonts w:ascii="Arial" w:hAnsi="Arial" w:cs="Arial"/>
                <w:color w:val="000000" w:themeColor="text1"/>
                <w:sz w:val="18"/>
                <w:lang w:val="sv-SE" w:eastAsia="ko-KR"/>
                <w14:textFill>
                  <w14:solidFill>
                    <w14:schemeClr w14:val="tx1"/>
                  </w14:solidFill>
                </w14:textFill>
              </w:rPr>
            </w:pPr>
            <w:ins w:id="71" w:author="ZTE_Wubin" w:date="2023-05-04T15:04:51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880 </w:t>
              </w:r>
            </w:ins>
            <w:ins w:id="72" w:author="ZTE_Wubin" w:date="2023-05-04T15:04:51Z">
              <w:r>
                <w:rPr>
                  <w:rFonts w:ascii="Arial" w:hAnsi="Arial" w:cs="Arial"/>
                  <w:color w:val="000000" w:themeColor="text1"/>
                  <w:sz w:val="18"/>
                  <w:lang w:val="en-US" w:eastAsia="ko-KR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" w:author="ZTE_Wubin" w:date="2023-05-04T15:04:51Z"/>
                <w:rFonts w:ascii="Arial" w:hAnsi="Arial" w:cs="Arial"/>
                <w:color w:val="000000" w:themeColor="text1"/>
                <w:sz w:val="18"/>
                <w:lang w:val="zh-CN" w:eastAsia="ja-JP"/>
                <w14:textFill>
                  <w14:solidFill>
                    <w14:schemeClr w14:val="tx1"/>
                  </w14:solidFill>
                </w14:textFill>
              </w:rPr>
            </w:pPr>
            <w:ins w:id="74" w:author="ZTE_Wubin" w:date="2023-05-04T15:04:51Z">
              <w:r>
                <w:rPr>
                  <w:rFonts w:ascii="Arial" w:hAnsi="Arial" w:cs="Arial"/>
                  <w:color w:val="000000" w:themeColor="text1"/>
                  <w:sz w:val="18"/>
                  <w:lang w:val="zh-CN"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" w:author="ZTE_Wubin" w:date="2023-05-04T15:04:51Z"/>
                <w:rFonts w:ascii="Arial" w:hAnsi="Arial" w:cs="Arial"/>
                <w:color w:val="000000" w:themeColor="text1"/>
                <w:sz w:val="18"/>
                <w:lang w:val="sv-SE" w:eastAsia="ko-KR"/>
                <w14:textFill>
                  <w14:solidFill>
                    <w14:schemeClr w14:val="tx1"/>
                  </w14:solidFill>
                </w14:textFill>
              </w:rPr>
            </w:pPr>
            <w:ins w:id="76" w:author="ZTE_Wubin" w:date="2023-05-04T15:04:51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915 </w:t>
              </w:r>
            </w:ins>
            <w:ins w:id="77" w:author="ZTE_Wubin" w:date="2023-05-04T15:04:51Z">
              <w:r>
                <w:rPr>
                  <w:rFonts w:ascii="Arial" w:hAnsi="Arial" w:cs="Arial"/>
                  <w:color w:val="000000" w:themeColor="text1"/>
                  <w:sz w:val="18"/>
                  <w:lang w:val="sv-SE" w:eastAsia="ko-KR"/>
                  <w14:textFill>
                    <w14:solidFill>
                      <w14:schemeClr w14:val="tx1"/>
                    </w14:solidFill>
                  </w14:textFill>
                </w:rPr>
                <w:t>MH</w:t>
              </w:r>
            </w:ins>
            <w:ins w:id="78" w:author="ZTE_Wubin" w:date="2023-05-04T15:04:51Z">
              <w:r>
                <w:rPr>
                  <w:rFonts w:ascii="Arial" w:hAnsi="Arial" w:cs="Arial"/>
                  <w:color w:val="000000" w:themeColor="text1"/>
                  <w:sz w:val="18"/>
                  <w:lang w:val="zh-CN" w:eastAsia="ja-JP"/>
                  <w14:textFill>
                    <w14:solidFill>
                      <w14:schemeClr w14:val="tx1"/>
                    </w14:solidFill>
                  </w14:textFill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" w:author="ZTE_Wubin" w:date="2023-05-04T15:04:51Z"/>
                <w:rFonts w:ascii="Arial" w:hAnsi="Arial" w:cs="Arial"/>
                <w:color w:val="000000" w:themeColor="text1"/>
                <w:sz w:val="18"/>
                <w:lang w:val="sv-SE" w:eastAsia="ko-KR"/>
                <w14:textFill>
                  <w14:solidFill>
                    <w14:schemeClr w14:val="tx1"/>
                  </w14:solidFill>
                </w14:textFill>
              </w:rPr>
            </w:pPr>
            <w:ins w:id="80" w:author="ZTE_Wubin" w:date="2023-05-04T15:04:51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925</w:t>
              </w:r>
            </w:ins>
            <w:ins w:id="81" w:author="ZTE_Wubin" w:date="2023-05-04T15:04:51Z">
              <w:r>
                <w:rPr>
                  <w:rFonts w:ascii="Arial" w:hAnsi="Arial" w:cs="Arial"/>
                  <w:color w:val="000000" w:themeColor="text1"/>
                  <w:sz w:val="18"/>
                  <w:lang w:val="en-US" w:eastAsia="ko-KR"/>
                  <w14:textFill>
                    <w14:solidFill>
                      <w14:schemeClr w14:val="tx1"/>
                    </w14:solidFill>
                  </w14:textFill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" w:author="ZTE_Wubin" w:date="2023-05-04T15:04:51Z"/>
                <w:rFonts w:ascii="Arial" w:hAnsi="Arial" w:cs="Arial"/>
                <w:color w:val="000000" w:themeColor="text1"/>
                <w:sz w:val="18"/>
                <w:lang w:val="zh-CN" w:eastAsia="ja-JP"/>
                <w14:textFill>
                  <w14:solidFill>
                    <w14:schemeClr w14:val="tx1"/>
                  </w14:solidFill>
                </w14:textFill>
              </w:rPr>
            </w:pPr>
            <w:ins w:id="83" w:author="ZTE_Wubin" w:date="2023-05-04T15:04:51Z">
              <w:r>
                <w:rPr>
                  <w:rFonts w:ascii="Arial" w:hAnsi="Arial" w:cs="Arial"/>
                  <w:color w:val="000000" w:themeColor="text1"/>
                  <w:sz w:val="18"/>
                  <w:lang w:val="zh-CN"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" w:author="ZTE_Wubin" w:date="2023-05-04T15:04:51Z"/>
                <w:rFonts w:ascii="Arial" w:hAnsi="Arial" w:cs="Arial"/>
                <w:color w:val="000000" w:themeColor="text1"/>
                <w:sz w:val="18"/>
                <w:lang w:val="sv-SE" w:eastAsia="ko-KR"/>
                <w14:textFill>
                  <w14:solidFill>
                    <w14:schemeClr w14:val="tx1"/>
                  </w14:solidFill>
                </w14:textFill>
              </w:rPr>
            </w:pPr>
            <w:ins w:id="85" w:author="ZTE_Wubin" w:date="2023-05-04T15:04:51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960</w:t>
              </w:r>
            </w:ins>
            <w:ins w:id="86" w:author="ZTE_Wubin" w:date="2023-05-04T15:04:51Z">
              <w:r>
                <w:rPr>
                  <w:rFonts w:ascii="Arial" w:hAnsi="Arial" w:cs="Arial"/>
                  <w:color w:val="000000" w:themeColor="text1"/>
                  <w:sz w:val="18"/>
                  <w:lang w:val="sv-SE" w:eastAsia="ko-KR"/>
                  <w14:textFill>
                    <w14:solidFill>
                      <w14:schemeClr w14:val="tx1"/>
                    </w14:solidFill>
                  </w14:textFill>
                </w:rPr>
                <w:t xml:space="preserve"> MH</w:t>
              </w:r>
            </w:ins>
            <w:ins w:id="87" w:author="ZTE_Wubin" w:date="2023-05-04T15:04:51Z">
              <w:r>
                <w:rPr>
                  <w:rFonts w:ascii="Arial" w:hAnsi="Arial" w:cs="Arial"/>
                  <w:color w:val="000000" w:themeColor="text1"/>
                  <w:sz w:val="18"/>
                  <w:lang w:val="zh-CN" w:eastAsia="ja-JP"/>
                  <w14:textFill>
                    <w14:solidFill>
                      <w14:schemeClr w14:val="tx1"/>
                    </w14:solidFill>
                  </w14:textFill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" w:author="ZTE_Wubin" w:date="2023-05-04T15:04:51Z"/>
                <w:rFonts w:ascii="Arial" w:hAnsi="Arial" w:cs="Arial"/>
                <w:color w:val="000000" w:themeColor="text1"/>
                <w:sz w:val="18"/>
                <w:lang w:val="zh-CN" w:eastAsia="ja-JP"/>
                <w14:textFill>
                  <w14:solidFill>
                    <w14:schemeClr w14:val="tx1"/>
                  </w14:solidFill>
                </w14:textFill>
              </w:rPr>
            </w:pPr>
            <w:ins w:id="89" w:author="ZTE_Wubin" w:date="2023-05-04T15:04:51Z">
              <w:r>
                <w:rPr>
                  <w:rFonts w:ascii="Arial" w:hAnsi="Arial" w:cs="Arial"/>
                  <w:color w:val="000000" w:themeColor="text1"/>
                  <w:sz w:val="18"/>
                  <w:lang w:val="sv-SE" w:eastAsia="ja-JP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90" w:author="ZTE_Wubin" w:date="2023-05-04T15:04:51Z">
              <w:r>
                <w:rPr>
                  <w:rFonts w:ascii="Arial" w:hAnsi="Arial" w:cs="Arial"/>
                  <w:color w:val="000000" w:themeColor="text1"/>
                  <w:sz w:val="18"/>
                  <w:lang w:val="zh-CN" w:eastAsia="ja-JP"/>
                  <w14:textFill>
                    <w14:solidFill>
                      <w14:schemeClr w14:val="tx1"/>
                    </w14:solidFill>
                  </w14:textFill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91" w:author="ZTE_Wubin" w:date="2023-05-04T15:04:51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2" w:author="ZTE_Wubin" w:date="2023-05-04T15:04:51Z"/>
                <w:rFonts w:ascii="Arial" w:hAnsi="Arial" w:eastAsia="Malgun Gothic" w:cs="Arial"/>
                <w:color w:val="000000" w:themeColor="text1"/>
                <w:sz w:val="18"/>
                <w:szCs w:val="18"/>
                <w:lang w:val="zh-CN"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3" w:author="ZTE_Wubin" w:date="2023-05-04T15:04:51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94" w:author="ZTE_Wubin" w:date="2023-05-04T15:04:51Z">
              <w:r>
                <w:rPr>
                  <w:rFonts w:ascii="Arial" w:hAnsi="Arial" w:cs="Arial"/>
                  <w:color w:val="000000" w:themeColor="text1"/>
                  <w:sz w:val="18"/>
                  <w:lang w:val="sv-SE" w:eastAsia="ko-KR"/>
                  <w14:textFill>
                    <w14:solidFill>
                      <w14:schemeClr w14:val="tx1"/>
                    </w14:solidFill>
                  </w14:textFill>
                </w:rPr>
                <w:t>n</w:t>
              </w:r>
            </w:ins>
            <w:ins w:id="95" w:author="ZTE_Wubin" w:date="2023-05-04T15:04:51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79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6" w:author="ZTE_Wubin" w:date="2023-05-04T15:04:51Z"/>
                <w:rFonts w:ascii="Arial" w:hAnsi="Arial" w:eastAsia="Malgun Gothic" w:cs="Arial"/>
                <w:color w:val="000000" w:themeColor="text1"/>
                <w:sz w:val="18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</w:pPr>
            <w:ins w:id="97" w:author="ZTE_Wubin" w:date="2023-05-04T15:04:51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4400 </w:t>
              </w:r>
            </w:ins>
            <w:ins w:id="98" w:author="ZTE_Wubin" w:date="2023-05-04T15:04:51Z">
              <w:r>
                <w:rPr>
                  <w:rFonts w:ascii="Arial" w:hAnsi="Arial" w:cs="Arial"/>
                  <w:color w:val="000000" w:themeColor="text1"/>
                  <w:sz w:val="18"/>
                  <w:lang w:val="en-US" w:eastAsia="ko-KR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" w:author="ZTE_Wubin" w:date="2023-05-04T15:04:51Z"/>
                <w:rFonts w:ascii="Arial" w:hAnsi="Arial" w:cs="Arial"/>
                <w:color w:val="000000" w:themeColor="text1"/>
                <w:sz w:val="18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</w:pPr>
            <w:ins w:id="100" w:author="ZTE_Wubin" w:date="2023-05-04T15:04:51Z">
              <w:r>
                <w:rPr>
                  <w:rFonts w:ascii="Arial" w:hAnsi="Arial" w:cs="Arial"/>
                  <w:color w:val="000000" w:themeColor="text1"/>
                  <w:sz w:val="18"/>
                  <w:lang w:val="zh-CN"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1" w:author="ZTE_Wubin" w:date="2023-05-04T15:04:51Z"/>
                <w:rFonts w:ascii="Arial" w:hAnsi="Arial" w:cs="Arial"/>
                <w:color w:val="000000" w:themeColor="text1"/>
                <w:sz w:val="18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</w:pPr>
            <w:ins w:id="102" w:author="ZTE_Wubin" w:date="2023-05-04T15:04:51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5000 </w:t>
              </w:r>
            </w:ins>
            <w:ins w:id="103" w:author="ZTE_Wubin" w:date="2023-05-04T15:04:51Z">
              <w:r>
                <w:rPr>
                  <w:rFonts w:ascii="Arial" w:hAnsi="Arial" w:cs="Arial"/>
                  <w:color w:val="000000" w:themeColor="text1"/>
                  <w:sz w:val="18"/>
                  <w:lang w:val="sv-SE" w:eastAsia="ko-KR"/>
                  <w14:textFill>
                    <w14:solidFill>
                      <w14:schemeClr w14:val="tx1"/>
                    </w14:solidFill>
                  </w14:textFill>
                </w:rPr>
                <w:t>MH</w:t>
              </w:r>
            </w:ins>
            <w:ins w:id="104" w:author="ZTE_Wubin" w:date="2023-05-04T15:04:51Z">
              <w:r>
                <w:rPr>
                  <w:rFonts w:ascii="Arial" w:hAnsi="Arial" w:cs="Arial"/>
                  <w:color w:val="000000" w:themeColor="text1"/>
                  <w:sz w:val="18"/>
                  <w:lang w:val="zh-CN" w:eastAsia="ja-JP"/>
                  <w14:textFill>
                    <w14:solidFill>
                      <w14:schemeClr w14:val="tx1"/>
                    </w14:solidFill>
                  </w14:textFill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" w:author="ZTE_Wubin" w:date="2023-05-04T15:04:51Z"/>
                <w:rFonts w:ascii="Arial" w:hAnsi="Arial" w:cs="Arial"/>
                <w:color w:val="000000" w:themeColor="text1"/>
                <w:sz w:val="18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</w:pPr>
            <w:ins w:id="106" w:author="ZTE_Wubin" w:date="2023-05-04T15:04:51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4400 </w:t>
              </w:r>
            </w:ins>
            <w:ins w:id="107" w:author="ZTE_Wubin" w:date="2023-05-04T15:04:51Z">
              <w:r>
                <w:rPr>
                  <w:rFonts w:ascii="Arial" w:hAnsi="Arial" w:cs="Arial"/>
                  <w:color w:val="000000" w:themeColor="text1"/>
                  <w:sz w:val="18"/>
                  <w:lang w:val="en-US" w:eastAsia="ko-KR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8" w:author="ZTE_Wubin" w:date="2023-05-04T15:04:51Z"/>
                <w:rFonts w:ascii="Arial" w:hAnsi="Arial" w:cs="Arial"/>
                <w:color w:val="000000" w:themeColor="text1"/>
                <w:sz w:val="18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</w:pPr>
            <w:ins w:id="109" w:author="ZTE_Wubin" w:date="2023-05-04T15:04:51Z">
              <w:r>
                <w:rPr>
                  <w:rFonts w:ascii="Arial" w:hAnsi="Arial" w:cs="Arial"/>
                  <w:color w:val="000000" w:themeColor="text1"/>
                  <w:sz w:val="18"/>
                  <w:lang w:val="zh-CN"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0" w:author="ZTE_Wubin" w:date="2023-05-04T15:04:51Z"/>
                <w:rFonts w:ascii="Arial" w:hAnsi="Arial" w:cs="Arial"/>
                <w:color w:val="000000" w:themeColor="text1"/>
                <w:sz w:val="18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</w:pPr>
            <w:ins w:id="111" w:author="ZTE_Wubin" w:date="2023-05-04T15:04:51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5000 </w:t>
              </w:r>
            </w:ins>
            <w:ins w:id="112" w:author="ZTE_Wubin" w:date="2023-05-04T15:04:51Z">
              <w:r>
                <w:rPr>
                  <w:rFonts w:ascii="Arial" w:hAnsi="Arial" w:cs="Arial"/>
                  <w:color w:val="000000" w:themeColor="text1"/>
                  <w:sz w:val="18"/>
                  <w:lang w:val="sv-SE" w:eastAsia="ko-KR"/>
                  <w14:textFill>
                    <w14:solidFill>
                      <w14:schemeClr w14:val="tx1"/>
                    </w14:solidFill>
                  </w14:textFill>
                </w:rPr>
                <w:t>MH</w:t>
              </w:r>
            </w:ins>
            <w:ins w:id="113" w:author="ZTE_Wubin" w:date="2023-05-04T15:04:51Z">
              <w:r>
                <w:rPr>
                  <w:rFonts w:ascii="Arial" w:hAnsi="Arial" w:cs="Arial"/>
                  <w:color w:val="000000" w:themeColor="text1"/>
                  <w:sz w:val="18"/>
                  <w:lang w:val="zh-CN" w:eastAsia="ja-JP"/>
                  <w14:textFill>
                    <w14:solidFill>
                      <w14:schemeClr w14:val="tx1"/>
                    </w14:solidFill>
                  </w14:textFill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14" w:author="ZTE_Wubin" w:date="2023-05-04T15:04:51Z"/>
                <w:rFonts w:ascii="Arial" w:hAnsi="Arial" w:cs="Arial"/>
                <w:color w:val="000000" w:themeColor="text1"/>
                <w:sz w:val="18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</w:pPr>
            <w:ins w:id="115" w:author="ZTE_Wubin" w:date="2023-05-04T15:04:51Z">
              <w:r>
                <w:rPr>
                  <w:rFonts w:ascii="Arial" w:hAnsi="Arial" w:cs="Arial"/>
                  <w:color w:val="000000" w:themeColor="text1"/>
                  <w:sz w:val="18"/>
                  <w:lang w:val="en-US" w:eastAsia="ko-KR"/>
                  <w14:textFill>
                    <w14:solidFill>
                      <w14:schemeClr w14:val="tx1"/>
                    </w14:solidFill>
                  </w14:textFill>
                </w:rPr>
                <w:t>TDD</w:t>
              </w:r>
            </w:ins>
          </w:p>
        </w:tc>
      </w:tr>
    </w:tbl>
    <w:p>
      <w:pPr>
        <w:rPr>
          <w:ins w:id="116" w:author="ZTE_Wubin" w:date="2023-05-04T15:04:51Z"/>
          <w:rFonts w:eastAsia="Malgun Gothic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17" w:author="ZTE_Wubin" w:date="2023-05-04T15:04:51Z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ins w:id="118" w:author="ZTE_Wubin" w:date="2023-05-04T15:04:51Z">
        <w:bookmarkStart w:id="45" w:name="_Toc23637"/>
        <w:bookmarkStart w:id="46" w:name="_Toc19834"/>
        <w:bookmarkStart w:id="47" w:name="_Toc15435"/>
        <w:bookmarkStart w:id="48" w:name="_Toc16446"/>
        <w:bookmarkStart w:id="49" w:name="_Toc1358"/>
        <w:bookmarkStart w:id="50" w:name="_Toc19615"/>
        <w:bookmarkStart w:id="51" w:name="_Toc21904"/>
        <w:bookmarkStart w:id="52" w:name="_Toc26481"/>
        <w:bookmarkStart w:id="53" w:name="_Toc18444"/>
        <w:bookmarkStart w:id="54" w:name="_Toc10408"/>
        <w:bookmarkStart w:id="55" w:name="_Toc17482"/>
        <w:bookmarkStart w:id="56" w:name="_Toc27394"/>
        <w:bookmarkStart w:id="57" w:name="_Toc9219"/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5.x</w:t>
        </w:r>
      </w:ins>
      <w:ins w:id="119" w:author="ZTE_Wubin" w:date="2023-05-04T15:04:51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.1.2</w:t>
        </w:r>
      </w:ins>
      <w:ins w:id="120" w:author="ZTE_Wubin" w:date="2023-05-04T15:04:51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ab/>
        </w:r>
      </w:ins>
      <w:ins w:id="121" w:author="ZTE_Wubin" w:date="2023-05-04T15:04:51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Channel bandwidths per operating band for CA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>
      <w:pPr>
        <w:pStyle w:val="157"/>
        <w:rPr>
          <w:ins w:id="122" w:author="ZTE_Wubin" w:date="2023-05-04T15:04:51Z"/>
          <w:color w:val="000000" w:themeColor="text1"/>
          <w14:textFill>
            <w14:solidFill>
              <w14:schemeClr w14:val="tx1"/>
            </w14:solidFill>
          </w14:textFill>
        </w:rPr>
      </w:pPr>
      <w:ins w:id="123" w:author="ZTE_Wubin" w:date="2023-05-04T15:04:51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Table </w:t>
        </w:r>
      </w:ins>
      <w:ins w:id="124" w:author="ZTE_Wubin" w:date="2023-05-04T15:04:51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5.x</w:t>
        </w:r>
      </w:ins>
      <w:ins w:id="125" w:author="ZTE_Wubin" w:date="2023-05-04T15:04:51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.1</w:t>
        </w:r>
      </w:ins>
      <w:ins w:id="126" w:author="ZTE_Wubin" w:date="2023-05-04T15:04:51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.</w:t>
        </w:r>
      </w:ins>
      <w:ins w:id="127" w:author="ZTE_Wubin" w:date="2023-05-04T15:04:51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2</w:t>
        </w:r>
      </w:ins>
      <w:ins w:id="128" w:author="ZTE_Wubin" w:date="2023-05-04T15:04:51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-1: Supported bandwidths per CA band combination CA_n3-n41</w:t>
        </w:r>
      </w:ins>
    </w:p>
    <w:tbl>
      <w:tblPr>
        <w:tblStyle w:val="76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29" w:author="ZTE_Wubin" w:date="2023-05-04T15:04:51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30" w:author="ZTE_Wubin" w:date="2023-05-04T15:04:51Z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31" w:author="ZTE_Wubin" w:date="2023-05-04T15:04:5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32" w:author="ZTE_Wubin" w:date="2023-05-04T15:04:51Z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33" w:author="ZTE_Wubin" w:date="2023-05-04T15:04:5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Uplink CA configuration</w:t>
              </w:r>
            </w:ins>
            <w:ins w:id="134" w:author="ZTE_Wubin" w:date="2023-05-04T15:04:51Z">
              <w:r>
                <w:rPr>
                  <w:rFonts w:hint="eastAsia"/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35" w:author="ZTE_Wubin" w:date="2023-05-04T15:04:5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or single uplink carrier</w:t>
              </w:r>
            </w:ins>
            <w:ins w:id="136" w:author="ZTE_Wubin" w:date="2023-05-04T15:04:51Z">
              <w:r>
                <w:rPr>
                  <w:rFonts w:hint="eastAsia"/>
                  <w:color w:val="000000" w:themeColor="text1"/>
                  <w:vertAlign w:val="superscript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37" w:author="ZTE_Wubin" w:date="2023-05-04T15:04:51Z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38" w:author="ZTE_Wubin" w:date="2023-05-04T15:04:5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39" w:author="ZTE_Wubin" w:date="2023-05-04T15:04:51Z"/>
                <w:rFonts w:cs="Arial"/>
                <w:color w:val="000000" w:themeColor="text1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ins w:id="140" w:author="ZTE_Wubin" w:date="2023-05-04T15:04:51Z">
              <w:r>
                <w:rPr>
                  <w:rFonts w:hint="eastAsia"/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C</w:t>
              </w:r>
            </w:ins>
            <w:ins w:id="141" w:author="ZTE_Wubin" w:date="2023-05-04T15:04:51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hannel bandwidth </w:t>
              </w:r>
            </w:ins>
            <w:ins w:id="142" w:author="ZTE_Wubin" w:date="2023-05-04T15:04:51Z">
              <w:r>
                <w:rPr>
                  <w:rFonts w:hint="eastAsia"/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(</w:t>
              </w:r>
            </w:ins>
            <w:ins w:id="143" w:author="ZTE_Wubin" w:date="2023-05-04T15:04:51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MHz) (</w:t>
              </w:r>
            </w:ins>
            <w:ins w:id="144" w:author="ZTE_Wubin" w:date="2023-05-04T15:04:51Z">
              <w:r>
                <w:rPr>
                  <w:rFonts w:hint="eastAsia"/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N</w:t>
              </w:r>
            </w:ins>
            <w:ins w:id="145" w:author="ZTE_Wubin" w:date="2023-05-04T15:04:51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OTE 3)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46" w:author="ZTE_Wubin" w:date="2023-05-04T15:04:51Z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47" w:author="ZTE_Wubin" w:date="2023-05-04T15:04:5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8" w:author="ZTE_Wubin" w:date="2023-05-04T15:04:51Z"/>
        </w:trPr>
        <w:tc>
          <w:tcPr>
            <w:tcW w:w="19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ins w:id="149" w:author="ZTE_Wubin" w:date="2023-05-04T15:04:51Z"/>
                <w:rFonts w:cs="Arial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50" w:author="ZTE_Wubin" w:date="2023-05-04T15:04:51Z">
              <w:bookmarkStart w:id="58" w:name="OLE_LINK2"/>
              <w:r>
                <w:rPr>
                  <w:rFonts w:cs="Arial"/>
                  <w:color w:val="000000" w:themeColor="text1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</w:t>
              </w:r>
            </w:ins>
            <w:ins w:id="151" w:author="ZTE_Wubin" w:date="2023-05-04T15:04:51Z">
              <w:r>
                <w:rPr>
                  <w:rFonts w:hint="eastAsia" w:cs="Arial"/>
                  <w:color w:val="000000" w:themeColor="text1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8</w:t>
              </w:r>
            </w:ins>
            <w:ins w:id="152" w:author="ZTE_Wubin" w:date="2023-05-04T15:04:51Z">
              <w:r>
                <w:rPr>
                  <w:rFonts w:cs="Arial"/>
                  <w:color w:val="000000" w:themeColor="text1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A-</w:t>
              </w:r>
            </w:ins>
            <w:ins w:id="153" w:author="ZTE_Wubin" w:date="2023-05-04T15:04:51Z">
              <w:r>
                <w:rPr>
                  <w:rFonts w:hint="eastAsia" w:cs="Arial"/>
                  <w:color w:val="000000" w:themeColor="text1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n79</w:t>
              </w:r>
            </w:ins>
            <w:ins w:id="154" w:author="ZTE_Wubin" w:date="2023-05-04T15:04:51Z">
              <w:r>
                <w:rPr>
                  <w:rFonts w:cs="Arial"/>
                  <w:color w:val="000000" w:themeColor="text1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</w:t>
              </w:r>
              <w:bookmarkEnd w:id="58"/>
            </w:ins>
          </w:p>
        </w:tc>
        <w:tc>
          <w:tcPr>
            <w:tcW w:w="16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ins w:id="155" w:author="ZTE_Wubin" w:date="2023-05-04T15:04:51Z"/>
                <w:rFonts w:cs="Arial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56" w:author="ZTE_Wubin" w:date="2023-05-04T15:04:51Z">
              <w:r>
                <w:rPr>
                  <w:rFonts w:hint="eastAsia" w:cs="Arial"/>
                  <w:color w:val="000000" w:themeColor="text1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CA_n8A-n79A</w:t>
              </w:r>
            </w:ins>
          </w:p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ins w:id="157" w:author="ZTE_Wubin" w:date="2023-05-04T15:04:51Z"/>
                <w:rFonts w:cs="Arial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58" w:author="ZTE_Wubin" w:date="2023-05-04T15:04:51Z">
              <w:r>
                <w:rPr>
                  <w:rFonts w:cs="Arial"/>
                  <w:color w:val="000000" w:themeColor="text1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</w:t>
              </w:r>
            </w:ins>
            <w:ins w:id="159" w:author="ZTE_Wubin" w:date="2023-05-04T15:04:51Z">
              <w:r>
                <w:rPr>
                  <w:rFonts w:hint="eastAsia" w:cs="Arial"/>
                  <w:color w:val="000000" w:themeColor="text1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n79</w:t>
              </w:r>
            </w:ins>
            <w:ins w:id="160" w:author="ZTE_Wubin" w:date="2023-05-04T15:04:51Z">
              <w:r>
                <w:rPr>
                  <w:rFonts w:cs="Arial"/>
                  <w:color w:val="000000" w:themeColor="text1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ins w:id="161" w:author="ZTE_Wubin" w:date="2023-05-04T15:04:51Z"/>
                <w:rFonts w:cs="Arial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2" w:author="ZTE_Wubin" w:date="2023-05-04T15:04:51Z">
              <w:r>
                <w:rPr>
                  <w:rFonts w:hint="eastAsia"/>
                  <w:color w:val="000000" w:themeColor="text1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ins w:id="163" w:author="ZTE_Wubin" w:date="2023-05-04T15:04:51Z"/>
                <w:rFonts w:cs="Arial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4" w:author="ZTE_Wubin" w:date="2023-05-04T15:04:51Z">
              <w:r>
                <w:rPr>
                  <w:rFonts w:cs="Arial"/>
                  <w:color w:val="000000" w:themeColor="text1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ins w:id="165" w:author="ZTE_Wubin" w:date="2023-05-04T15:04:51Z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6" w:author="ZTE_Wubin" w:date="2023-05-04T15:04:51Z">
              <w:r>
                <w:rPr>
                  <w:rFonts w:hint="eastAsia"/>
                  <w:color w:val="000000" w:themeColor="text1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167" w:author="ZTE_Wubin" w:date="2023-05-04T15:04:51Z"/>
        </w:trPr>
        <w:tc>
          <w:tcPr>
            <w:tcW w:w="19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8" w:author="ZTE_Wubin" w:date="2023-05-04T15:04:51Z"/>
                <w:rFonts w:cs="Arial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9" w:author="ZTE_Wubin" w:date="2023-05-04T15:04:51Z"/>
                <w:rFonts w:cs="Arial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ins w:id="170" w:author="ZTE_Wubin" w:date="2023-05-04T15:04:51Z"/>
                <w:rFonts w:cs="Arial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71" w:author="ZTE_Wubin" w:date="2023-05-04T15:04:51Z">
              <w:r>
                <w:rPr>
                  <w:rFonts w:hint="eastAsia"/>
                  <w:color w:val="000000" w:themeColor="text1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ins w:id="172" w:author="ZTE_Wubin" w:date="2023-05-04T15:04:51Z"/>
                <w:rFonts w:cs="Arial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73" w:author="ZTE_Wubin" w:date="2023-05-04T15:04:51Z">
              <w:r>
                <w:rPr>
                  <w:rFonts w:cs="Arial"/>
                  <w:color w:val="000000" w:themeColor="text1"/>
                  <w:szCs w:val="18"/>
                  <w:lang w:val="en-US" w:eastAsia="zh-CN" w:bidi="ar"/>
                  <w14:textFill>
                    <w14:solidFill>
                      <w14:schemeClr w14:val="tx1"/>
                    </w14:solidFill>
                  </w14:textFill>
                </w:rPr>
                <w:t>CA_n</w:t>
              </w:r>
            </w:ins>
            <w:ins w:id="174" w:author="ZTE_Wubin" w:date="2023-05-04T15:04:51Z">
              <w:r>
                <w:rPr>
                  <w:rFonts w:hint="eastAsia" w:cs="Arial"/>
                  <w:color w:val="000000" w:themeColor="text1"/>
                  <w:szCs w:val="18"/>
                  <w:lang w:val="en-US" w:eastAsia="zh-CN" w:bidi="ar"/>
                  <w14:textFill>
                    <w14:solidFill>
                      <w14:schemeClr w14:val="tx1"/>
                    </w14:solidFill>
                  </w14:textFill>
                </w:rPr>
                <w:t>79</w:t>
              </w:r>
            </w:ins>
            <w:ins w:id="175" w:author="ZTE_Wubin" w:date="2023-05-04T15:04:51Z">
              <w:r>
                <w:rPr>
                  <w:rFonts w:cs="Arial"/>
                  <w:color w:val="000000" w:themeColor="text1"/>
                  <w:szCs w:val="18"/>
                  <w:lang w:val="en-US" w:eastAsia="zh-CN" w:bidi="ar"/>
                  <w14:textFill>
                    <w14:solidFill>
                      <w14:schemeClr w14:val="tx1"/>
                    </w14:solidFill>
                  </w14:textFill>
                </w:rPr>
                <w:t>C_BCS0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ins w:id="176" w:author="ZTE_Wubin" w:date="2023-05-04T15:04:51Z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ins w:id="177" w:author="ZTE_Wubin" w:date="2023-05-04T15:04:51Z"/>
          <w:rFonts w:eastAsia="Malgun Gothic"/>
          <w:color w:val="000000" w:themeColor="text1"/>
          <w:lang w:eastAsia="ko-KR"/>
          <w14:textFill>
            <w14:solidFill>
              <w14:schemeClr w14:val="tx1"/>
            </w14:solidFill>
          </w14:textFill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78" w:author="ZTE_Wubin" w:date="2023-05-04T15:04:51Z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ins w:id="179" w:author="ZTE_Wubin" w:date="2023-05-04T15:04:51Z">
        <w:bookmarkStart w:id="59" w:name="OLE_LINK13"/>
        <w:bookmarkStart w:id="60" w:name="_Toc14696"/>
        <w:bookmarkStart w:id="61" w:name="_Toc9850"/>
        <w:bookmarkStart w:id="62" w:name="_Toc8945"/>
        <w:bookmarkStart w:id="63" w:name="_Toc32757"/>
        <w:bookmarkStart w:id="64" w:name="_Toc24509"/>
        <w:bookmarkStart w:id="65" w:name="_Toc31020"/>
        <w:bookmarkStart w:id="66" w:name="_Toc2351"/>
        <w:bookmarkStart w:id="67" w:name="_Toc23684"/>
        <w:bookmarkStart w:id="68" w:name="_Toc11918"/>
        <w:bookmarkStart w:id="69" w:name="_Toc8991"/>
        <w:bookmarkStart w:id="70" w:name="_Toc19898"/>
        <w:bookmarkStart w:id="71" w:name="_Toc22171"/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5.x</w:t>
        </w:r>
      </w:ins>
      <w:ins w:id="180" w:author="ZTE_Wubin" w:date="2023-05-04T15:04:51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.1.3</w:t>
        </w:r>
        <w:bookmarkEnd w:id="59"/>
      </w:ins>
      <w:ins w:id="181" w:author="ZTE_Wubin" w:date="2023-05-04T15:04:51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ab/>
        </w:r>
      </w:ins>
      <w:ins w:id="182" w:author="ZTE_Wubin" w:date="2023-05-04T15:04:51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UE Co-existence studies</w:t>
        </w:r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p>
      <w:pPr>
        <w:rPr>
          <w:ins w:id="183" w:author="ZTE_Wubin" w:date="2023-05-04T15:04:51Z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184" w:author="ZTE_Wubin" w:date="2023-05-04T15:04:51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The harmonic / harmonic mixing issue </w:t>
        </w:r>
      </w:ins>
      <w:ins w:id="185" w:author="ZTE_Wubin" w:date="2023-05-04T15:04:5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of UL CA_</w:t>
        </w:r>
      </w:ins>
      <w:ins w:id="186" w:author="ZTE_Wubin" w:date="2023-05-04T15:04:51Z">
        <w:r>
          <w:rPr>
            <w:rFonts w:hint="eastAsia" w:cs="Arial"/>
            <w:color w:val="000000" w:themeColor="text1"/>
            <w:szCs w:val="18"/>
            <w:lang w:val="en-US" w:eastAsia="zh-CN"/>
            <w14:textFill>
              <w14:solidFill>
                <w14:schemeClr w14:val="tx1"/>
              </w14:solidFill>
            </w14:textFill>
          </w:rPr>
          <w:t xml:space="preserve">n8A-n79A </w:t>
        </w:r>
      </w:ins>
      <w:ins w:id="187" w:author="ZTE_Wubin" w:date="2023-05-04T15:04:51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have been analyzed in previous release.</w:t>
        </w:r>
      </w:ins>
    </w:p>
    <w:p>
      <w:pPr>
        <w:rPr>
          <w:ins w:id="188" w:author="ZTE_Wubin" w:date="2023-05-04T15:04:51Z"/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189" w:author="ZTE_Wubin" w:date="2023-05-04T15:04:5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For UL CA_n79C, the </w:t>
        </w:r>
      </w:ins>
      <w:ins w:id="190" w:author="ZTE_Wubin" w:date="2023-05-04T15:04:51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IMD order </w:t>
        </w:r>
      </w:ins>
      <w:ins w:id="191" w:author="ZTE_Wubin" w:date="2023-05-04T15:04:5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can be cal</w:t>
        </w:r>
      </w:ins>
      <w:ins w:id="192" w:author="ZTE_Wubin" w:date="2023-05-08T20:21:32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</w:t>
        </w:r>
      </w:ins>
      <w:ins w:id="193" w:author="ZTE_Wubin" w:date="2023-05-04T15:04:5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ulated as below in table</w:t>
        </w:r>
      </w:ins>
      <w:ins w:id="194" w:author="ZTE_Wubin" w:date="2023-05-08T20:21:2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as </w:t>
        </w:r>
      </w:ins>
      <w:ins w:id="195" w:author="ZTE_Wubin" w:date="2023-05-08T20:21:28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below</w:t>
        </w:r>
      </w:ins>
      <w:ins w:id="196" w:author="ZTE_Wubin" w:date="2023-05-08T20:21:29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.</w:t>
        </w:r>
      </w:ins>
      <w:ins w:id="197" w:author="ZTE_Wubin" w:date="2023-05-04T15:04:5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</w:p>
    <w:p>
      <w:pPr>
        <w:pStyle w:val="157"/>
        <w:rPr>
          <w:ins w:id="198" w:author="ZTE_Wubin" w:date="2023-05-04T15:04:51Z"/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199" w:author="ZTE_Wubin" w:date="2023-05-04T15:04:51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Table </w:t>
        </w:r>
      </w:ins>
      <w:ins w:id="200" w:author="ZTE_Wubin" w:date="2023-05-04T15:04:51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5.x</w:t>
        </w:r>
      </w:ins>
      <w:ins w:id="201" w:author="ZTE_Wubin" w:date="2023-05-04T15:04:51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.1</w:t>
        </w:r>
      </w:ins>
      <w:ins w:id="202" w:author="ZTE_Wubin" w:date="2023-05-04T15:04:51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.</w:t>
        </w:r>
      </w:ins>
      <w:ins w:id="203" w:author="ZTE_Wubin" w:date="2023-05-04T15:04:5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3</w:t>
        </w:r>
      </w:ins>
      <w:ins w:id="204" w:author="ZTE_Wubin" w:date="2023-05-04T15:04:51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-1: </w:t>
        </w:r>
      </w:ins>
      <w:ins w:id="205" w:author="ZTE_Wubin" w:date="2023-05-04T15:04:51Z">
        <w:r>
          <w:rPr>
            <w:rFonts w:hint="eastAsia" w:eastAsia="宋体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IMD issue caused by </w:t>
        </w:r>
      </w:ins>
      <w:ins w:id="206" w:author="ZTE_Wubin" w:date="2023-05-04T15:04:5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CA_n79C</w:t>
        </w:r>
      </w:ins>
    </w:p>
    <w:tbl>
      <w:tblPr>
        <w:tblStyle w:val="76"/>
        <w:tblW w:w="5740" w:type="pct"/>
        <w:tblInd w:w="-9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320"/>
        <w:gridCol w:w="1008"/>
        <w:gridCol w:w="1092"/>
        <w:gridCol w:w="1212"/>
        <w:gridCol w:w="1236"/>
        <w:gridCol w:w="1020"/>
        <w:gridCol w:w="720"/>
        <w:gridCol w:w="1476"/>
        <w:gridCol w:w="9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ins w:id="207" w:author="ZTE_Wubin" w:date="2023-05-04T15:04:51Z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8" w:author="ZTE_Wubin" w:date="2023-05-04T15:04:51Z"/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09" w:author="ZTE_Wubin" w:date="2023-05-04T15:04:5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Combs</w:t>
              </w:r>
            </w:ins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0" w:author="ZTE_Wubin" w:date="2023-05-04T15:04:51Z"/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11" w:author="ZTE_Wubin" w:date="2023-05-04T15:04:5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Victim_band (contains single carrier)</w:t>
              </w:r>
            </w:ins>
          </w:p>
        </w:tc>
        <w:tc>
          <w:tcPr>
            <w:tcW w:w="4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2" w:author="ZTE_Wubin" w:date="2023-05-04T15:04:51Z"/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13" w:author="ZTE_Wubin" w:date="2023-05-04T15:04:5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ULCA</w:t>
              </w:r>
            </w:ins>
            <w:ins w:id="214" w:author="ZTE_Wubin" w:date="2023-05-04T15:04:51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</w:t>
              </w:r>
            </w:ins>
            <w:ins w:id="215" w:author="ZTE_Wubin" w:date="2023-05-04T15:04:5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for CA_band</w:t>
              </w:r>
            </w:ins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6" w:author="ZTE_Wubin" w:date="2023-05-04T15:04:51Z"/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17" w:author="ZTE_Wubin" w:date="2023-05-04T15:04:5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maxUL agg</w:t>
              </w:r>
            </w:ins>
            <w:ins w:id="218" w:author="ZTE_Wubin" w:date="2023-05-04T15:04:51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.</w:t>
              </w:r>
            </w:ins>
            <w:ins w:id="219" w:author="ZTE_Wubin" w:date="2023-05-04T15:04:5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BW</w:t>
              </w:r>
            </w:ins>
            <w:ins w:id="220" w:author="ZTE_Wubin" w:date="2023-05-04T15:04:5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221" w:author="ZTE_Wubin" w:date="2023-05-04T15:04:5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(IMD BW)</w:t>
              </w:r>
            </w:ins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2" w:author="ZTE_Wubin" w:date="2023-05-04T15:04:51Z"/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23" w:author="ZTE_Wubin" w:date="2023-05-04T15:04:5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Victim_BW_max </w:t>
              </w:r>
            </w:ins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4" w:author="ZTE_Wubin" w:date="2023-05-04T15:04:51Z"/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25" w:author="ZTE_Wubin" w:date="2023-05-04T15:04:5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Victim_band duplexer </w:t>
              </w:r>
            </w:ins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6" w:author="ZTE_Wubin" w:date="2023-05-04T15:04:51Z"/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27" w:author="ZTE_Wubin" w:date="2023-05-04T15:04:5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Triple beat condition</w:t>
              </w:r>
            </w:ins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8" w:author="ZTE_Wubin" w:date="2023-05-04T15:04:51Z"/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29" w:author="ZTE_Wubin" w:date="2023-05-04T15:04:5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issue (0/1)</w:t>
              </w:r>
            </w:ins>
          </w:p>
        </w:tc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0" w:author="ZTE_Wubin" w:date="2023-05-04T15:04:51Z"/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31" w:author="ZTE_Wubin" w:date="2023-05-04T15:04:5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(Wgap)</w:t>
              </w:r>
            </w:ins>
            <w:ins w:id="232" w:author="ZTE_Wubin" w:date="2023-05-04T15:04:5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233" w:author="ZTE_Wubin" w:date="2023-05-04T15:04:5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Aggressor-Victim distance</w:t>
              </w:r>
            </w:ins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4" w:author="ZTE_Wubin" w:date="2023-05-04T15:04:51Z"/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35" w:author="ZTE_Wubin" w:date="2023-05-04T15:04:5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order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ins w:id="236" w:author="ZTE_Wubin" w:date="2023-05-04T15:04:51Z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7" w:author="ZTE_Wubin" w:date="2023-05-04T15:04:5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8" w:author="ZTE_Wubin" w:date="2023-05-04T15:04:5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n8A_n79C</w:t>
              </w:r>
            </w:ins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9" w:author="ZTE_Wubin" w:date="2023-05-04T15:04:5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0" w:author="ZTE_Wubin" w:date="2023-05-04T15:04:5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n8</w:t>
              </w:r>
            </w:ins>
          </w:p>
        </w:tc>
        <w:tc>
          <w:tcPr>
            <w:tcW w:w="4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1" w:author="ZTE_Wubin" w:date="2023-05-04T15:04:5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2" w:author="ZTE_Wubin" w:date="2023-05-04T15:04:5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n79</w:t>
              </w:r>
            </w:ins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3" w:author="ZTE_Wubin" w:date="2023-05-04T15:04:5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4" w:author="ZTE_Wubin" w:date="2023-05-04T15:04:5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5" w:author="ZTE_Wubin" w:date="2023-05-04T15:04:5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6" w:author="ZTE_Wubin" w:date="2023-05-04T15:04:5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7" w:author="ZTE_Wubin" w:date="2023-05-04T15:04:5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8" w:author="ZTE_Wubin" w:date="2023-05-04T15:04:5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45</w:t>
              </w:r>
            </w:ins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9" w:author="ZTE_Wubin" w:date="2023-05-04T15:04:5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0" w:author="ZTE_Wubin" w:date="2023-05-04T15:04:5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210</w:t>
              </w:r>
            </w:ins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1" w:author="ZTE_Wubin" w:date="2023-05-04T15:04:5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2" w:author="ZTE_Wubin" w:date="2023-05-04T15:04:5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</w:t>
              </w:r>
            </w:ins>
          </w:p>
        </w:tc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3" w:author="ZTE_Wubin" w:date="2023-05-04T15:04:51Z"/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54" w:author="ZTE_Wubin" w:date="2023-05-04T15:04:51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3440</w:t>
              </w:r>
            </w:ins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5" w:author="ZTE_Wubin" w:date="2023-05-04T15:04:5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6" w:author="ZTE_Wubin" w:date="2023-05-04T15:04:5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37</w:t>
              </w:r>
            </w:ins>
          </w:p>
        </w:tc>
      </w:tr>
    </w:tbl>
    <w:p>
      <w:pPr>
        <w:rPr>
          <w:ins w:id="257" w:author="ZTE_Wubin" w:date="2023-05-04T15:04:51Z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ins w:id="258" w:author="ZTE_Wubin" w:date="2023-05-04T15:04:51Z"/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259" w:author="ZTE_Wubin" w:date="2023-05-04T15:04:5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It can be seen that there exist the IMD issue caused by UL CA_n79C falls into band n8 DL, in which the IMD order is 37.</w:t>
        </w:r>
      </w:ins>
    </w:p>
    <w:p>
      <w:pPr>
        <w:rPr>
          <w:ins w:id="260" w:author="ZTE_Wubin" w:date="2023-05-04T15:04:51Z"/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261" w:author="ZTE_Wubin" w:date="2023-05-04T15:04:5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In terms of the previous agreements in the WF R4-2105336, there is no need to analysis the IMD order larger than 13, hence there is no need to define the IMD37 MSD requirements.</w:t>
        </w:r>
      </w:ins>
    </w:p>
    <w:p>
      <w:pPr>
        <w:rPr>
          <w:ins w:id="262" w:author="ZTE_Wubin" w:date="2023-05-04T15:04:51Z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outlineLvl w:val="0"/>
        <w:rPr>
          <w:ins w:id="263" w:author="ZTE_Wubin" w:date="2023-05-04T15:04:51Z"/>
          <w:color w:val="000000" w:themeColor="text1"/>
          <w:lang w:val="en-GB" w:eastAsia="zh-CN"/>
          <w14:textFill>
            <w14:solidFill>
              <w14:schemeClr w14:val="tx1"/>
            </w14:solidFill>
          </w14:textFill>
        </w:rPr>
      </w:pPr>
      <w:ins w:id="264" w:author="ZTE_Wubin" w:date="2023-05-04T15:04:51Z">
        <w:bookmarkStart w:id="72" w:name="_Toc28085"/>
        <w:bookmarkStart w:id="73" w:name="_Toc15671"/>
        <w:bookmarkStart w:id="74" w:name="_Toc14966"/>
        <w:bookmarkStart w:id="75" w:name="_Toc32720"/>
        <w:bookmarkStart w:id="76" w:name="_Toc13188"/>
        <w:bookmarkStart w:id="77" w:name="_Toc26028"/>
        <w:bookmarkStart w:id="78" w:name="_Toc20099"/>
        <w:bookmarkStart w:id="79" w:name="_Toc14555"/>
        <w:bookmarkStart w:id="80" w:name="_Toc24506"/>
        <w:bookmarkStart w:id="81" w:name="_Toc20795"/>
        <w:bookmarkStart w:id="82" w:name="_Toc17664"/>
        <w:bookmarkStart w:id="83" w:name="_Toc20727"/>
        <w:bookmarkStart w:id="84" w:name="_Toc6418"/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5.x</w:t>
        </w:r>
      </w:ins>
      <w:ins w:id="265" w:author="ZTE_Wubin" w:date="2023-05-04T15:04:51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.1.4</w:t>
        </w:r>
      </w:ins>
      <w:ins w:id="266" w:author="ZTE_Wubin" w:date="2023-05-04T15:04:51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ab/>
        </w:r>
      </w:ins>
      <w:ins w:id="267" w:author="ZTE_Wubin" w:date="2023-05-04T15:04:51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∆TIB and ∆RIB values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</w:ins>
    </w:p>
    <w:p>
      <w:pPr>
        <w:rPr>
          <w:ins w:id="268" w:author="ZTE_Wubin" w:date="2023-05-04T15:04:51Z"/>
          <w:color w:val="000000" w:themeColor="text1"/>
          <w14:textFill>
            <w14:solidFill>
              <w14:schemeClr w14:val="tx1"/>
            </w14:solidFill>
          </w14:textFill>
        </w:rPr>
      </w:pPr>
      <w:ins w:id="269" w:author="ZTE_Wubin" w:date="2023-05-04T15:04:51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The </w:t>
        </w:r>
      </w:ins>
      <w:ins w:id="270" w:author="ZTE_Wubin" w:date="2023-05-04T15:04:51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sym w:font="Symbol" w:char="F044"/>
        </w:r>
      </w:ins>
      <w:ins w:id="271" w:author="ZTE_Wubin" w:date="2023-05-04T15:04:51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T</w:t>
        </w:r>
      </w:ins>
      <w:ins w:id="272" w:author="ZTE_Wubin" w:date="2023-05-04T15:04:51Z">
        <w:r>
          <w:rPr>
            <w:color w:val="000000" w:themeColor="text1"/>
            <w:vertAlign w:val="subscript"/>
            <w14:textFill>
              <w14:solidFill>
                <w14:schemeClr w14:val="tx1"/>
              </w14:solidFill>
            </w14:textFill>
          </w:rPr>
          <w:t>IB,c</w:t>
        </w:r>
      </w:ins>
      <w:ins w:id="273" w:author="ZTE_Wubin" w:date="2023-05-04T15:04:51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and </w:t>
        </w:r>
      </w:ins>
      <w:ins w:id="274" w:author="ZTE_Wubin" w:date="2023-05-04T15:04:51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sym w:font="Symbol" w:char="F044"/>
        </w:r>
      </w:ins>
      <w:ins w:id="275" w:author="ZTE_Wubin" w:date="2023-05-04T15:04:51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R</w:t>
        </w:r>
      </w:ins>
      <w:ins w:id="276" w:author="ZTE_Wubin" w:date="2023-05-04T15:04:51Z">
        <w:r>
          <w:rPr>
            <w:color w:val="000000" w:themeColor="text1"/>
            <w:vertAlign w:val="subscript"/>
            <w14:textFill>
              <w14:solidFill>
                <w14:schemeClr w14:val="tx1"/>
              </w14:solidFill>
            </w14:textFill>
          </w:rPr>
          <w:t>IB</w:t>
        </w:r>
      </w:ins>
      <w:ins w:id="277" w:author="ZTE_Wubin" w:date="2023-05-04T15:04:51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have been specified in current spec.</w:t>
        </w:r>
      </w:ins>
    </w:p>
    <w:p>
      <w:pPr>
        <w:rPr>
          <w:ins w:id="278" w:author="ZTE_Wubin" w:date="2023-05-04T15:04:51Z"/>
          <w:rFonts w:eastAsia="Malgun Gothic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79" w:author="ZTE_Wubin" w:date="2023-05-04T15:04:51Z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ins w:id="280" w:author="ZTE_Wubin" w:date="2023-05-04T15:04:51Z">
        <w:bookmarkStart w:id="85" w:name="_Toc3864"/>
        <w:bookmarkStart w:id="86" w:name="_Toc30312"/>
        <w:bookmarkStart w:id="87" w:name="_Toc27713"/>
        <w:bookmarkStart w:id="88" w:name="_Toc26398"/>
        <w:bookmarkStart w:id="89" w:name="_Toc11773"/>
        <w:bookmarkStart w:id="90" w:name="_Toc1962"/>
        <w:bookmarkStart w:id="91" w:name="_Toc11124"/>
        <w:bookmarkStart w:id="92" w:name="_Toc6747"/>
        <w:bookmarkStart w:id="93" w:name="_Toc12200"/>
        <w:bookmarkStart w:id="94" w:name="_Toc9470"/>
        <w:bookmarkStart w:id="95" w:name="_Toc31650"/>
        <w:bookmarkStart w:id="96" w:name="_Toc22173"/>
        <w:bookmarkStart w:id="97" w:name="_Toc17805"/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5.x</w:t>
        </w:r>
      </w:ins>
      <w:ins w:id="281" w:author="ZTE_Wubin" w:date="2023-05-04T15:04:51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.1.5</w:t>
        </w:r>
      </w:ins>
      <w:ins w:id="282" w:author="ZTE_Wubin" w:date="2023-05-04T15:04:51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ab/>
        </w:r>
      </w:ins>
      <w:ins w:id="283" w:author="ZTE_Wubin" w:date="2023-05-04T15:04:51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REFSENs requirements</w:t>
        </w:r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>
      <w:pPr>
        <w:rPr>
          <w:ins w:id="284" w:author="ZTE_Wubin" w:date="2023-05-04T15:04:51Z"/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285" w:author="ZTE_Wubin" w:date="2023-05-04T15:04:5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According to the co-existence study, no additional MSD requirements should be defined.</w:t>
        </w:r>
      </w:ins>
    </w:p>
    <w:p>
      <w:pPr>
        <w:rPr>
          <w:ins w:id="286" w:author="ZTE_Wubin" w:date="2023-05-04T15:04:51Z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87" w:author="ZTE_Wubin" w:date="2023-05-04T15:04:51Z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ins w:id="288" w:author="ZTE_Wubin" w:date="2023-05-04T15:04:51Z">
        <w:bookmarkStart w:id="98" w:name="_Toc11853"/>
        <w:bookmarkStart w:id="99" w:name="_Toc8029"/>
        <w:bookmarkStart w:id="100" w:name="_Toc30471"/>
        <w:bookmarkStart w:id="101" w:name="_Toc13803"/>
        <w:bookmarkStart w:id="102" w:name="_Toc23495"/>
        <w:bookmarkStart w:id="103" w:name="_Toc11113"/>
        <w:bookmarkStart w:id="104" w:name="_Toc5588"/>
        <w:bookmarkStart w:id="105" w:name="_Toc29296"/>
        <w:bookmarkStart w:id="106" w:name="_Toc22629"/>
        <w:bookmarkStart w:id="107" w:name="_Toc12509"/>
        <w:bookmarkStart w:id="108" w:name="_Toc5810"/>
        <w:bookmarkStart w:id="109" w:name="_Toc11449"/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5.x</w:t>
        </w:r>
      </w:ins>
      <w:ins w:id="289" w:author="ZTE_Wubin" w:date="2023-05-04T15:04:51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.1.6</w:t>
        </w:r>
      </w:ins>
      <w:ins w:id="290" w:author="ZTE_Wubin" w:date="2023-05-04T15:04:51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ab/>
        </w:r>
      </w:ins>
      <w:ins w:id="291" w:author="ZTE_Wubin" w:date="2023-05-04T15:04:51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OOB blocking exception requirements</w:t>
        </w:r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</w:ins>
    </w:p>
    <w:p>
      <w:pPr>
        <w:rPr>
          <w:ins w:id="292" w:author="ZTE_Wubin" w:date="2023-05-04T15:04:51Z"/>
          <w:rFonts w:hint="default" w:eastAsia="Malgun Gothic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ins w:id="293" w:author="ZTE_Wubin" w:date="2023-05-04T15:04:5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The</w:t>
        </w:r>
      </w:ins>
      <w:ins w:id="294" w:author="ZTE_Wubin" w:date="2023-05-04T15:04:51Z">
        <w:r>
          <w:rPr>
            <w:color w:val="000000" w:themeColor="text1"/>
            <w:lang w:val="sv-SE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295" w:author="ZTE_Wubin" w:date="2023-05-04T15:04:51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OOB blocking exception requirements</w:t>
        </w:r>
      </w:ins>
      <w:ins w:id="296" w:author="ZTE_Wubin" w:date="2023-05-04T15:04:5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for band combination of CA_n8-n79 have already been included in the spec.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000000" w:themeColor="text1"/>
          <w:kern w:val="2"/>
          <w:sz w:val="20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End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p>
      <w:p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8D3C25"/>
    <w:rsid w:val="02AF1E84"/>
    <w:rsid w:val="02B1756B"/>
    <w:rsid w:val="02C33C02"/>
    <w:rsid w:val="02C83673"/>
    <w:rsid w:val="02CA0CA9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1C43FD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C41AD0"/>
    <w:rsid w:val="06D501C7"/>
    <w:rsid w:val="06DD6885"/>
    <w:rsid w:val="06DF7E6E"/>
    <w:rsid w:val="06E45B96"/>
    <w:rsid w:val="073573B3"/>
    <w:rsid w:val="075646C6"/>
    <w:rsid w:val="076A62B2"/>
    <w:rsid w:val="0776298C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9290B27"/>
    <w:rsid w:val="093E77B7"/>
    <w:rsid w:val="094B3C57"/>
    <w:rsid w:val="094D4E05"/>
    <w:rsid w:val="095501D1"/>
    <w:rsid w:val="099F43C4"/>
    <w:rsid w:val="09B36F41"/>
    <w:rsid w:val="09BF2F18"/>
    <w:rsid w:val="09EF0B66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F3913"/>
    <w:rsid w:val="0B630BC1"/>
    <w:rsid w:val="0B8853F7"/>
    <w:rsid w:val="0B9556D2"/>
    <w:rsid w:val="0B995BF6"/>
    <w:rsid w:val="0B9F4AFA"/>
    <w:rsid w:val="0BA227C1"/>
    <w:rsid w:val="0BAE6E09"/>
    <w:rsid w:val="0BCB5E5C"/>
    <w:rsid w:val="0BD001E5"/>
    <w:rsid w:val="0BD027F8"/>
    <w:rsid w:val="0BF235A0"/>
    <w:rsid w:val="0C16381A"/>
    <w:rsid w:val="0C227075"/>
    <w:rsid w:val="0C4026C7"/>
    <w:rsid w:val="0C420C93"/>
    <w:rsid w:val="0C707397"/>
    <w:rsid w:val="0C8C5888"/>
    <w:rsid w:val="0CAC1A2E"/>
    <w:rsid w:val="0CBA1B7C"/>
    <w:rsid w:val="0CD034B7"/>
    <w:rsid w:val="0D24542A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614B6D"/>
    <w:rsid w:val="0E6C5826"/>
    <w:rsid w:val="0E8D4417"/>
    <w:rsid w:val="0E8E1FE9"/>
    <w:rsid w:val="0E9F06E1"/>
    <w:rsid w:val="0EF34327"/>
    <w:rsid w:val="0EF861E8"/>
    <w:rsid w:val="0EFC3C22"/>
    <w:rsid w:val="0F2002F6"/>
    <w:rsid w:val="0F24342D"/>
    <w:rsid w:val="0F2C0C54"/>
    <w:rsid w:val="0F2F36F1"/>
    <w:rsid w:val="0F43269A"/>
    <w:rsid w:val="0F540C8B"/>
    <w:rsid w:val="0F6627AB"/>
    <w:rsid w:val="0F7920A6"/>
    <w:rsid w:val="0F935827"/>
    <w:rsid w:val="0FA336D9"/>
    <w:rsid w:val="0FD16E16"/>
    <w:rsid w:val="10035232"/>
    <w:rsid w:val="10154FBC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C1294C"/>
    <w:rsid w:val="12CE66A4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46127A"/>
    <w:rsid w:val="145469D2"/>
    <w:rsid w:val="14A46D71"/>
    <w:rsid w:val="14A73036"/>
    <w:rsid w:val="14D90446"/>
    <w:rsid w:val="14E2002C"/>
    <w:rsid w:val="14EE3E38"/>
    <w:rsid w:val="14F92F44"/>
    <w:rsid w:val="15363C95"/>
    <w:rsid w:val="154B6600"/>
    <w:rsid w:val="155F1F8E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74166"/>
    <w:rsid w:val="16A54285"/>
    <w:rsid w:val="16C86978"/>
    <w:rsid w:val="16E1369D"/>
    <w:rsid w:val="17115C81"/>
    <w:rsid w:val="17173292"/>
    <w:rsid w:val="17451CE5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36EA3"/>
    <w:rsid w:val="195B0DB5"/>
    <w:rsid w:val="19760F42"/>
    <w:rsid w:val="197D793E"/>
    <w:rsid w:val="197F3D03"/>
    <w:rsid w:val="19961B95"/>
    <w:rsid w:val="19A275F9"/>
    <w:rsid w:val="19A83D0B"/>
    <w:rsid w:val="19BF12F9"/>
    <w:rsid w:val="19BF22DB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D010D6"/>
    <w:rsid w:val="1CEB3EC8"/>
    <w:rsid w:val="1CFD64E3"/>
    <w:rsid w:val="1D04482C"/>
    <w:rsid w:val="1D0811DB"/>
    <w:rsid w:val="1D182D64"/>
    <w:rsid w:val="1D296C1D"/>
    <w:rsid w:val="1D330BC8"/>
    <w:rsid w:val="1D403120"/>
    <w:rsid w:val="1D482C64"/>
    <w:rsid w:val="1D4907BA"/>
    <w:rsid w:val="1D7C43DE"/>
    <w:rsid w:val="1D9679D0"/>
    <w:rsid w:val="1D9D308B"/>
    <w:rsid w:val="1DA84AF7"/>
    <w:rsid w:val="1DB626C1"/>
    <w:rsid w:val="1E17373F"/>
    <w:rsid w:val="1E2654D1"/>
    <w:rsid w:val="1E5B07BE"/>
    <w:rsid w:val="1E5D1B24"/>
    <w:rsid w:val="1E5E6324"/>
    <w:rsid w:val="1E63092D"/>
    <w:rsid w:val="1E9574BE"/>
    <w:rsid w:val="1EA002EB"/>
    <w:rsid w:val="1EB1173C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D11416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25EF1"/>
    <w:rsid w:val="243704CB"/>
    <w:rsid w:val="245B1403"/>
    <w:rsid w:val="247A6A08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C23419"/>
    <w:rsid w:val="28117017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9C84863"/>
    <w:rsid w:val="2A04072B"/>
    <w:rsid w:val="2A0E1DB2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A33169"/>
    <w:rsid w:val="2BA605C9"/>
    <w:rsid w:val="2BAD3379"/>
    <w:rsid w:val="2BBB220C"/>
    <w:rsid w:val="2BD25792"/>
    <w:rsid w:val="2C1C09DF"/>
    <w:rsid w:val="2C2A62E5"/>
    <w:rsid w:val="2C472144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6163AF"/>
    <w:rsid w:val="2D6D564E"/>
    <w:rsid w:val="2D703C0F"/>
    <w:rsid w:val="2D75565E"/>
    <w:rsid w:val="2D850ABB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57411"/>
    <w:rsid w:val="2F0E6118"/>
    <w:rsid w:val="2F340377"/>
    <w:rsid w:val="2F5423DE"/>
    <w:rsid w:val="2F872561"/>
    <w:rsid w:val="2FF01677"/>
    <w:rsid w:val="30134E24"/>
    <w:rsid w:val="302B6277"/>
    <w:rsid w:val="3032576D"/>
    <w:rsid w:val="30467FA9"/>
    <w:rsid w:val="306E629E"/>
    <w:rsid w:val="308309AF"/>
    <w:rsid w:val="309C5B79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84B00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2799F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622B0A"/>
    <w:rsid w:val="36755DCA"/>
    <w:rsid w:val="368911D1"/>
    <w:rsid w:val="3692064E"/>
    <w:rsid w:val="36985717"/>
    <w:rsid w:val="36A078B4"/>
    <w:rsid w:val="36A921A3"/>
    <w:rsid w:val="36D1463D"/>
    <w:rsid w:val="36D651E9"/>
    <w:rsid w:val="36F04702"/>
    <w:rsid w:val="37081B00"/>
    <w:rsid w:val="370D193D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D0192E"/>
    <w:rsid w:val="390814B8"/>
    <w:rsid w:val="391271FF"/>
    <w:rsid w:val="3920696A"/>
    <w:rsid w:val="393A2F9C"/>
    <w:rsid w:val="39565449"/>
    <w:rsid w:val="39820CD5"/>
    <w:rsid w:val="39BF74EB"/>
    <w:rsid w:val="39C476D4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6E75E8"/>
    <w:rsid w:val="3BA857BE"/>
    <w:rsid w:val="3BBE7611"/>
    <w:rsid w:val="3BC8403D"/>
    <w:rsid w:val="3BE56592"/>
    <w:rsid w:val="3C034EF4"/>
    <w:rsid w:val="3C0A331D"/>
    <w:rsid w:val="3C121815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E2309"/>
    <w:rsid w:val="3D1F0176"/>
    <w:rsid w:val="3D390E2F"/>
    <w:rsid w:val="3D3A3E54"/>
    <w:rsid w:val="3D3A659B"/>
    <w:rsid w:val="3D405137"/>
    <w:rsid w:val="3D422640"/>
    <w:rsid w:val="3D6802E5"/>
    <w:rsid w:val="3D6A534D"/>
    <w:rsid w:val="3D70354C"/>
    <w:rsid w:val="3DB31890"/>
    <w:rsid w:val="3DF86AB8"/>
    <w:rsid w:val="3E060B46"/>
    <w:rsid w:val="3E085FE2"/>
    <w:rsid w:val="3E13349E"/>
    <w:rsid w:val="3E4E401B"/>
    <w:rsid w:val="3E694CE5"/>
    <w:rsid w:val="3E70349F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5E1CC9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47524"/>
    <w:rsid w:val="40A755C8"/>
    <w:rsid w:val="40B20024"/>
    <w:rsid w:val="40F2719E"/>
    <w:rsid w:val="41001A7A"/>
    <w:rsid w:val="410A61D6"/>
    <w:rsid w:val="412D14C3"/>
    <w:rsid w:val="4176372A"/>
    <w:rsid w:val="417A6FE5"/>
    <w:rsid w:val="41FC757A"/>
    <w:rsid w:val="423B22C1"/>
    <w:rsid w:val="42446956"/>
    <w:rsid w:val="4249368C"/>
    <w:rsid w:val="425A4CC6"/>
    <w:rsid w:val="428137FC"/>
    <w:rsid w:val="42932C52"/>
    <w:rsid w:val="42A0635B"/>
    <w:rsid w:val="42C13ACA"/>
    <w:rsid w:val="42DC33E6"/>
    <w:rsid w:val="42ED2437"/>
    <w:rsid w:val="43124BF6"/>
    <w:rsid w:val="432655E1"/>
    <w:rsid w:val="4349465A"/>
    <w:rsid w:val="434C64BC"/>
    <w:rsid w:val="437B4910"/>
    <w:rsid w:val="438576D3"/>
    <w:rsid w:val="43E12683"/>
    <w:rsid w:val="43E20C98"/>
    <w:rsid w:val="43F57316"/>
    <w:rsid w:val="43F67C5B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8F0456"/>
    <w:rsid w:val="44D26951"/>
    <w:rsid w:val="44FD3643"/>
    <w:rsid w:val="450D2286"/>
    <w:rsid w:val="45195D67"/>
    <w:rsid w:val="453D2F6D"/>
    <w:rsid w:val="45411594"/>
    <w:rsid w:val="45670135"/>
    <w:rsid w:val="457F4F50"/>
    <w:rsid w:val="459A54E3"/>
    <w:rsid w:val="45B46C25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9A319D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F22583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A3567C9"/>
    <w:rsid w:val="4A377527"/>
    <w:rsid w:val="4A390F2C"/>
    <w:rsid w:val="4A4C57A0"/>
    <w:rsid w:val="4A5F7E57"/>
    <w:rsid w:val="4A616265"/>
    <w:rsid w:val="4A8E4B4C"/>
    <w:rsid w:val="4A93160D"/>
    <w:rsid w:val="4AEE41B5"/>
    <w:rsid w:val="4AFB3898"/>
    <w:rsid w:val="4B152586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45657A"/>
    <w:rsid w:val="4C680D94"/>
    <w:rsid w:val="4C9924E6"/>
    <w:rsid w:val="4CAA5EDE"/>
    <w:rsid w:val="4CD8542A"/>
    <w:rsid w:val="4CEF37EE"/>
    <w:rsid w:val="4CF603FD"/>
    <w:rsid w:val="4D091698"/>
    <w:rsid w:val="4D0E2020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3D6FFC"/>
    <w:rsid w:val="4F5705EC"/>
    <w:rsid w:val="4F690BE3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77229C"/>
    <w:rsid w:val="518F2042"/>
    <w:rsid w:val="51C8335D"/>
    <w:rsid w:val="51E82002"/>
    <w:rsid w:val="51FE5D49"/>
    <w:rsid w:val="521E1B03"/>
    <w:rsid w:val="522945D9"/>
    <w:rsid w:val="522D64FA"/>
    <w:rsid w:val="52700369"/>
    <w:rsid w:val="527C4797"/>
    <w:rsid w:val="528805F5"/>
    <w:rsid w:val="53071CE8"/>
    <w:rsid w:val="530B05E5"/>
    <w:rsid w:val="53136554"/>
    <w:rsid w:val="53233D0E"/>
    <w:rsid w:val="532A3DB5"/>
    <w:rsid w:val="5391068B"/>
    <w:rsid w:val="53A305A4"/>
    <w:rsid w:val="53C35639"/>
    <w:rsid w:val="53D8481F"/>
    <w:rsid w:val="53DE6732"/>
    <w:rsid w:val="53EB57A6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362516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D77089"/>
    <w:rsid w:val="56F41410"/>
    <w:rsid w:val="57104A3D"/>
    <w:rsid w:val="5718209F"/>
    <w:rsid w:val="571A0928"/>
    <w:rsid w:val="572255CB"/>
    <w:rsid w:val="574F11B7"/>
    <w:rsid w:val="57616078"/>
    <w:rsid w:val="5790546F"/>
    <w:rsid w:val="57D145E5"/>
    <w:rsid w:val="57EA44D3"/>
    <w:rsid w:val="57ED7938"/>
    <w:rsid w:val="58103DEF"/>
    <w:rsid w:val="583C1933"/>
    <w:rsid w:val="5856337E"/>
    <w:rsid w:val="58596ECD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4B4634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16DE8"/>
    <w:rsid w:val="5C0538EB"/>
    <w:rsid w:val="5C2B5C4D"/>
    <w:rsid w:val="5C2E18E1"/>
    <w:rsid w:val="5C3C263A"/>
    <w:rsid w:val="5C3C2C27"/>
    <w:rsid w:val="5C3D7690"/>
    <w:rsid w:val="5C5C2516"/>
    <w:rsid w:val="5C672C63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5D4401"/>
    <w:rsid w:val="5E7A57FD"/>
    <w:rsid w:val="5E985848"/>
    <w:rsid w:val="5EA04954"/>
    <w:rsid w:val="5EB1432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7E6942"/>
    <w:rsid w:val="628C42E3"/>
    <w:rsid w:val="62D705AF"/>
    <w:rsid w:val="62E9582D"/>
    <w:rsid w:val="62F055B2"/>
    <w:rsid w:val="62F9391F"/>
    <w:rsid w:val="62F961AA"/>
    <w:rsid w:val="63085C74"/>
    <w:rsid w:val="630C1F05"/>
    <w:rsid w:val="63363B89"/>
    <w:rsid w:val="63461D31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845637"/>
    <w:rsid w:val="64913ECE"/>
    <w:rsid w:val="64A85618"/>
    <w:rsid w:val="65144ACD"/>
    <w:rsid w:val="65183542"/>
    <w:rsid w:val="65254108"/>
    <w:rsid w:val="653035FF"/>
    <w:rsid w:val="65424C34"/>
    <w:rsid w:val="65666CB5"/>
    <w:rsid w:val="6571115B"/>
    <w:rsid w:val="659171A2"/>
    <w:rsid w:val="65D0216D"/>
    <w:rsid w:val="65EB103A"/>
    <w:rsid w:val="65FF7A5D"/>
    <w:rsid w:val="6607216D"/>
    <w:rsid w:val="66545FB7"/>
    <w:rsid w:val="665F0D15"/>
    <w:rsid w:val="666A2C4D"/>
    <w:rsid w:val="66715B63"/>
    <w:rsid w:val="669725E0"/>
    <w:rsid w:val="66B73A6C"/>
    <w:rsid w:val="66BA3A61"/>
    <w:rsid w:val="66BB4713"/>
    <w:rsid w:val="66D31C11"/>
    <w:rsid w:val="66E649C8"/>
    <w:rsid w:val="67181A17"/>
    <w:rsid w:val="6761460C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807B0C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636AB2"/>
    <w:rsid w:val="6971099E"/>
    <w:rsid w:val="69BA0F08"/>
    <w:rsid w:val="69BA35B5"/>
    <w:rsid w:val="69C602E1"/>
    <w:rsid w:val="69D32AD4"/>
    <w:rsid w:val="69FA61DE"/>
    <w:rsid w:val="6A0C4483"/>
    <w:rsid w:val="6A2461D5"/>
    <w:rsid w:val="6A2B0AC4"/>
    <w:rsid w:val="6A2F1121"/>
    <w:rsid w:val="6A322910"/>
    <w:rsid w:val="6A322D80"/>
    <w:rsid w:val="6A332E57"/>
    <w:rsid w:val="6A7D3ABC"/>
    <w:rsid w:val="6A80644E"/>
    <w:rsid w:val="6A865F51"/>
    <w:rsid w:val="6A881619"/>
    <w:rsid w:val="6AE02E0C"/>
    <w:rsid w:val="6AF17F64"/>
    <w:rsid w:val="6B087749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429E0"/>
    <w:rsid w:val="6C7566F3"/>
    <w:rsid w:val="6C812C84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1760CA"/>
    <w:rsid w:val="702511F2"/>
    <w:rsid w:val="70516D08"/>
    <w:rsid w:val="708648C1"/>
    <w:rsid w:val="709B4FEE"/>
    <w:rsid w:val="70BC4CE3"/>
    <w:rsid w:val="70C522B8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FB6CDF"/>
    <w:rsid w:val="71FE4545"/>
    <w:rsid w:val="720D770C"/>
    <w:rsid w:val="72142993"/>
    <w:rsid w:val="72143476"/>
    <w:rsid w:val="721C5CD7"/>
    <w:rsid w:val="72474D5B"/>
    <w:rsid w:val="725D3E8F"/>
    <w:rsid w:val="728E3DEF"/>
    <w:rsid w:val="72BF16C7"/>
    <w:rsid w:val="72D4746A"/>
    <w:rsid w:val="730A1682"/>
    <w:rsid w:val="730E0699"/>
    <w:rsid w:val="732C523D"/>
    <w:rsid w:val="735416EA"/>
    <w:rsid w:val="73757D48"/>
    <w:rsid w:val="737A28E0"/>
    <w:rsid w:val="739865C5"/>
    <w:rsid w:val="73A80B8D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9F6F9D"/>
    <w:rsid w:val="77B44847"/>
    <w:rsid w:val="77C3294D"/>
    <w:rsid w:val="77C42516"/>
    <w:rsid w:val="77DD430B"/>
    <w:rsid w:val="77DD6A6A"/>
    <w:rsid w:val="77F02C38"/>
    <w:rsid w:val="783E2906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74695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DE91CA0"/>
    <w:rsid w:val="7DFC42BB"/>
    <w:rsid w:val="7E092125"/>
    <w:rsid w:val="7E146FA0"/>
    <w:rsid w:val="7E196910"/>
    <w:rsid w:val="7E2B2E6F"/>
    <w:rsid w:val="7E2C5444"/>
    <w:rsid w:val="7E4B1CC8"/>
    <w:rsid w:val="7E6E09C6"/>
    <w:rsid w:val="7E6E6AED"/>
    <w:rsid w:val="7E703192"/>
    <w:rsid w:val="7E926A36"/>
    <w:rsid w:val="7EC93AF7"/>
    <w:rsid w:val="7EF41C3E"/>
    <w:rsid w:val="7EF62BCD"/>
    <w:rsid w:val="7F171C2E"/>
    <w:rsid w:val="7F313EA0"/>
    <w:rsid w:val="7F354263"/>
    <w:rsid w:val="7F4923A2"/>
    <w:rsid w:val="7F71261E"/>
    <w:rsid w:val="7F7F7CD9"/>
    <w:rsid w:val="7FA556D4"/>
    <w:rsid w:val="7FA874D0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2023-05-15T12:47:31Z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